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6C59A19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7E36B6">
        <w:rPr>
          <w:b/>
          <w:i/>
          <w:noProof/>
          <w:sz w:val="28"/>
        </w:rPr>
        <w:t>4193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5FECD" w:rsidR="001E41F3" w:rsidRPr="00410371" w:rsidRDefault="008E46DB" w:rsidP="00842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84277F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25AEF" w:rsidR="001E41F3" w:rsidRPr="00410371" w:rsidRDefault="0014342B" w:rsidP="00312F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2F6B">
              <w:rPr>
                <w:b/>
                <w:noProof/>
                <w:sz w:val="28"/>
              </w:rPr>
              <w:t>0180</w:t>
            </w:r>
            <w:r>
              <w:rPr>
                <w:b/>
                <w:noProof/>
                <w:sz w:val="28"/>
              </w:rPr>
              <w:fldChar w:fldCharType="end"/>
            </w:r>
            <w:r w:rsidR="00312F6B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FEC35" w:rsidR="001E41F3" w:rsidRPr="00410371" w:rsidRDefault="0014342B" w:rsidP="00B47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B47533">
              <w:rPr>
                <w:b/>
                <w:noProof/>
                <w:sz w:val="28"/>
              </w:rPr>
              <w:t>6.8</w:t>
            </w:r>
            <w:r w:rsidR="008E46DB">
              <w:rPr>
                <w:b/>
                <w:noProof/>
                <w:sz w:val="28"/>
              </w:rPr>
              <w:t>.</w:t>
            </w:r>
            <w:r w:rsidR="00B475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68367" w:rsidR="00F25D98" w:rsidRDefault="004E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483E4" w:rsidR="001E41F3" w:rsidRDefault="000E31AC" w:rsidP="002F13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47533">
              <w:t>6</w:t>
            </w:r>
            <w:r w:rsidR="008E46DB" w:rsidRPr="008E46DB">
              <w:t xml:space="preserve"> CR TS 28.5</w:t>
            </w:r>
            <w:r w:rsidR="00762FE9">
              <w:t xml:space="preserve">32 </w:t>
            </w:r>
            <w:r w:rsidR="002F1385">
              <w:t xml:space="preserve">Alignment the description for streaming data reporting </w:t>
            </w:r>
            <w:proofErr w:type="spellStart"/>
            <w:r w:rsidR="002F1385">
              <w:t>MnS</w:t>
            </w:r>
            <w:proofErr w:type="spellEnd"/>
            <w:r w:rsidR="006450D5">
              <w:t xml:space="preserve"> producer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FE9B7" w:rsidR="001E41F3" w:rsidRDefault="00762F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BC551" w:rsidR="001E41F3" w:rsidRDefault="008E46DB" w:rsidP="00762F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62FE9">
              <w:t>8</w:t>
            </w:r>
            <w:r>
              <w:t>-</w:t>
            </w:r>
            <w:r w:rsidR="00762FE9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D2E76" w:rsidR="001E41F3" w:rsidRDefault="008E4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4D68A" w:rsidR="001E41F3" w:rsidRDefault="008E46DB" w:rsidP="000E31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12D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581BB" w:rsidR="00544398" w:rsidRDefault="00AC496D" w:rsidP="00592DB4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11.5 and clause</w:t>
            </w:r>
            <w:r w:rsidR="00592DB4">
              <w:rPr>
                <w:noProof/>
                <w:lang w:eastAsia="zh-CN"/>
              </w:rPr>
              <w:t xml:space="preserve"> 12.5.1.1.2</w:t>
            </w:r>
            <w:r>
              <w:rPr>
                <w:noProof/>
                <w:lang w:eastAsia="zh-CN"/>
              </w:rPr>
              <w:t xml:space="preserve"> , the term “</w:t>
            </w:r>
            <w:r w:rsidR="000F18AD">
              <w:rPr>
                <w:noProof/>
                <w:lang w:eastAsia="zh-CN"/>
              </w:rPr>
              <w:t>s</w:t>
            </w:r>
            <w:proofErr w:type="spellStart"/>
            <w:r>
              <w:rPr>
                <w:lang w:eastAsia="zh-CN"/>
              </w:rPr>
              <w:t>treaming</w:t>
            </w:r>
            <w:proofErr w:type="spellEnd"/>
            <w:r>
              <w:rPr>
                <w:lang w:eastAsia="zh-CN"/>
              </w:rPr>
              <w:t xml:space="preserve"> data reporting producer/consumer</w:t>
            </w:r>
            <w:r>
              <w:rPr>
                <w:noProof/>
                <w:lang w:eastAsia="zh-CN"/>
              </w:rPr>
              <w:t>”, “</w:t>
            </w:r>
            <w:proofErr w:type="spellStart"/>
            <w:r>
              <w:rPr>
                <w:lang w:eastAsia="zh-CN"/>
              </w:rPr>
              <w:t>treaming</w:t>
            </w:r>
            <w:proofErr w:type="spellEnd"/>
            <w:r>
              <w:rPr>
                <w:lang w:eastAsia="zh-CN"/>
              </w:rPr>
              <w:t xml:space="preserve"> data reporting service producer/consumer</w:t>
            </w:r>
            <w:r w:rsidR="000F18AD">
              <w:rPr>
                <w:noProof/>
                <w:lang w:eastAsia="zh-CN"/>
              </w:rPr>
              <w:t>”, “producer/consumer”,</w:t>
            </w:r>
            <w:r>
              <w:rPr>
                <w:noProof/>
                <w:lang w:eastAsia="zh-CN"/>
              </w:rPr>
              <w:t xml:space="preserve">“performance data streaming service producer/consumer” </w:t>
            </w:r>
            <w:r w:rsidR="000F18AD">
              <w:rPr>
                <w:noProof/>
                <w:lang w:eastAsia="zh-CN"/>
              </w:rPr>
              <w:t xml:space="preserve">and “streaming data reporting MnS producer/consuemr” </w:t>
            </w:r>
            <w:r>
              <w:rPr>
                <w:noProof/>
                <w:lang w:eastAsia="zh-CN"/>
              </w:rPr>
              <w:t>are mixedly used, which represents the same thing.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96160" w:rsidR="00544398" w:rsidRDefault="000F18AD" w:rsidP="000F18A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roposed to use the term “streaming data reporting MnS producer/consuemr”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5FE7E" w:rsidR="001E41F3" w:rsidRDefault="000F1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confuse to use different term</w:t>
            </w:r>
            <w:r w:rsidR="00B9700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reprsent</w:t>
            </w:r>
            <w:r w:rsidR="004A34BE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same thing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7923E" w:rsidR="001E41F3" w:rsidRDefault="00744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11.5.1.1.1, 11.5.1.1.2,11.5.1.2.1,11.5.1.3.1,11.5.1.4.1,11.5.1.5.1,11.5.1.6.1,11.5.1.7.1,12.5.1.1.2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A36C1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19"/>
            <w:bookmarkStart w:id="3" w:name="OLE_LINK20"/>
            <w:bookmarkStart w:id="4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0D5B45" w14:textId="77777777" w:rsidR="00A84278" w:rsidRDefault="00A84278" w:rsidP="00A84278">
      <w:pPr>
        <w:pStyle w:val="2"/>
        <w:rPr>
          <w:lang w:eastAsia="zh-CN"/>
        </w:rPr>
      </w:pPr>
      <w:bookmarkStart w:id="5" w:name="_Toc74329057"/>
      <w:bookmarkStart w:id="6" w:name="_Toc55227793"/>
      <w:bookmarkStart w:id="7" w:name="_Toc52356223"/>
      <w:bookmarkStart w:id="8" w:name="_Toc51580960"/>
      <w:bookmarkStart w:id="9" w:name="_Toc44001382"/>
      <w:bookmarkEnd w:id="1"/>
      <w:bookmarkEnd w:id="2"/>
      <w:bookmarkEnd w:id="3"/>
      <w:bookmarkEnd w:id="4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5"/>
      <w:bookmarkEnd w:id="6"/>
      <w:bookmarkEnd w:id="7"/>
      <w:bookmarkEnd w:id="8"/>
      <w:bookmarkEnd w:id="9"/>
    </w:p>
    <w:p w14:paraId="7F734659" w14:textId="77777777" w:rsidR="00A84278" w:rsidRDefault="00A84278" w:rsidP="00A84278">
      <w:pPr>
        <w:pStyle w:val="3"/>
        <w:rPr>
          <w:lang w:eastAsia="zh-CN"/>
        </w:rPr>
      </w:pPr>
      <w:bookmarkStart w:id="10" w:name="_Toc74329058"/>
      <w:bookmarkStart w:id="11" w:name="_Toc55227794"/>
      <w:bookmarkStart w:id="12" w:name="_Toc52356224"/>
      <w:bookmarkStart w:id="13" w:name="_Toc51580961"/>
      <w:bookmarkStart w:id="14" w:name="_Toc44001383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10"/>
      <w:bookmarkEnd w:id="11"/>
      <w:bookmarkEnd w:id="12"/>
      <w:bookmarkEnd w:id="13"/>
      <w:bookmarkEnd w:id="14"/>
    </w:p>
    <w:p w14:paraId="045EADD6" w14:textId="77777777" w:rsidR="00A84278" w:rsidRDefault="00A84278" w:rsidP="00A84278">
      <w:pPr>
        <w:pStyle w:val="4"/>
        <w:rPr>
          <w:lang w:eastAsia="zh-CN"/>
        </w:rPr>
      </w:pPr>
      <w:bookmarkStart w:id="15" w:name="_Toc74329059"/>
      <w:bookmarkStart w:id="16" w:name="_Toc55227795"/>
      <w:bookmarkStart w:id="17" w:name="_Toc52356225"/>
      <w:bookmarkStart w:id="18" w:name="_Toc51580962"/>
      <w:bookmarkStart w:id="19" w:name="_Toc44001384"/>
      <w:r>
        <w:rPr>
          <w:lang w:eastAsia="zh-CN"/>
        </w:rPr>
        <w:t>11.5.1.1</w:t>
      </w:r>
      <w:r>
        <w:rPr>
          <w:lang w:eastAsia="zh-CN"/>
        </w:rPr>
        <w:tab/>
        <w:t>establishStreamingConnection operation (M)</w:t>
      </w:r>
      <w:bookmarkEnd w:id="15"/>
      <w:bookmarkEnd w:id="16"/>
      <w:bookmarkEnd w:id="17"/>
      <w:bookmarkEnd w:id="18"/>
      <w:bookmarkEnd w:id="19"/>
    </w:p>
    <w:p w14:paraId="3F3F94A1" w14:textId="77777777" w:rsidR="00A84278" w:rsidRDefault="00A84278" w:rsidP="00A84278">
      <w:pPr>
        <w:pStyle w:val="5"/>
        <w:rPr>
          <w:lang w:eastAsia="zh-CN"/>
        </w:rPr>
      </w:pPr>
      <w:bookmarkStart w:id="20" w:name="_Toc74329060"/>
      <w:bookmarkStart w:id="21" w:name="_Toc55227796"/>
      <w:bookmarkStart w:id="22" w:name="_Toc52356226"/>
      <w:bookmarkStart w:id="23" w:name="_Toc51580963"/>
      <w:bookmarkStart w:id="24" w:name="_Toc44001385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20"/>
      <w:bookmarkEnd w:id="21"/>
      <w:bookmarkEnd w:id="22"/>
      <w:bookmarkEnd w:id="23"/>
      <w:bookmarkEnd w:id="24"/>
    </w:p>
    <w:p w14:paraId="0535AC93" w14:textId="0A843960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the streaming data reporting </w:t>
      </w:r>
      <w:bookmarkStart w:id="25" w:name="_GoBack"/>
      <w:proofErr w:type="spellStart"/>
      <w:ins w:id="26" w:author="Huawei" w:date="2021-08-05T18:15:00Z">
        <w:r>
          <w:rPr>
            <w:lang w:eastAsia="zh-CN"/>
          </w:rPr>
          <w:t>MnS</w:t>
        </w:r>
      </w:ins>
      <w:bookmarkEnd w:id="25"/>
      <w:proofErr w:type="spellEnd"/>
      <w:ins w:id="27" w:author="Huawei" w:date="2021-08-05T18:14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producer to establish a connection to the streaming data reporting </w:t>
      </w:r>
      <w:proofErr w:type="spellStart"/>
      <w:ins w:id="28" w:author="Huawei" w:date="2021-08-05T18:15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772A2CD6" w14:textId="77777777" w:rsidR="00A84278" w:rsidRDefault="00A84278" w:rsidP="00A84278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2806F8BE" w14:textId="1EEDBDC4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ins w:id="29" w:author="Huawei" w:date="2021-08-05T18:32:00Z">
        <w:r w:rsidR="00B5447C">
          <w:rPr>
            <w:lang w:eastAsia="de-DE"/>
          </w:rPr>
          <w:t>streaming data reporting</w:t>
        </w:r>
        <w:r w:rsidR="00B5447C">
          <w:rPr>
            <w:lang w:eastAsia="zh-CN"/>
          </w:rPr>
          <w:t xml:space="preserve"> </w:t>
        </w:r>
      </w:ins>
      <w:proofErr w:type="spellStart"/>
      <w:ins w:id="30" w:author="Huawei" w:date="2021-08-05T18:15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consumer is aware of the </w:t>
      </w:r>
      <w:ins w:id="31" w:author="Huawei" w:date="2021-08-05T18:32:00Z">
        <w:r w:rsidR="00B5447C">
          <w:rPr>
            <w:lang w:eastAsia="de-DE"/>
          </w:rPr>
          <w:t>streaming data reporting</w:t>
        </w:r>
        <w:r w:rsidR="00B5447C">
          <w:rPr>
            <w:lang w:eastAsia="zh-CN"/>
          </w:rPr>
          <w:t xml:space="preserve"> </w:t>
        </w:r>
      </w:ins>
      <w:proofErr w:type="spellStart"/>
      <w:ins w:id="32" w:author="Huawei" w:date="2021-08-05T18:15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>producer's identity, the list of reporting streams and the nature of data being reported on each of the streams.</w:t>
      </w:r>
    </w:p>
    <w:p w14:paraId="2E815330" w14:textId="77777777" w:rsidR="00A84278" w:rsidRDefault="00A84278" w:rsidP="00A84278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32611AD3" w14:textId="77777777" w:rsidR="00A84278" w:rsidRDefault="00A84278" w:rsidP="00A84278">
      <w:pPr>
        <w:pStyle w:val="5"/>
        <w:rPr>
          <w:lang w:eastAsia="zh-CN"/>
        </w:rPr>
      </w:pPr>
      <w:bookmarkStart w:id="33" w:name="_Toc74329061"/>
      <w:bookmarkStart w:id="34" w:name="_Toc55227797"/>
      <w:bookmarkStart w:id="35" w:name="_Toc52356227"/>
      <w:bookmarkStart w:id="36" w:name="_Toc51580964"/>
      <w:bookmarkStart w:id="37" w:name="_Toc44001386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33"/>
      <w:bookmarkEnd w:id="34"/>
      <w:bookmarkEnd w:id="35"/>
      <w:bookmarkEnd w:id="36"/>
      <w:bookmarkEnd w:id="3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A84278" w14:paraId="107DD72C" w14:textId="77777777" w:rsidTr="00A84278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4EE7F1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24F9D8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919F8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A1992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076701ED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7093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9D15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F4C2" w14:textId="77777777" w:rsidR="00A84278" w:rsidRDefault="00A84278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B747" w14:textId="0A6E8B61" w:rsidR="00A84278" w:rsidRDefault="00A84278">
            <w:pPr>
              <w:pStyle w:val="TAL"/>
            </w:pPr>
            <w:r>
              <w:t xml:space="preserve">DN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ins w:id="38" w:author="Huawei" w:date="2021-08-05T18:32:00Z">
              <w:r w:rsidR="00B5447C">
                <w:rPr>
                  <w:lang w:eastAsia="de-DE"/>
                </w:rPr>
                <w:t>streaming data reporting</w:t>
              </w:r>
              <w:r w:rsidR="00B5447C">
                <w:t xml:space="preserve"> </w:t>
              </w:r>
            </w:ins>
            <w:proofErr w:type="spellStart"/>
            <w:ins w:id="39" w:author="Huawei" w:date="2021-08-05T18:15:00Z">
              <w:r>
                <w:t>MnS</w:t>
              </w:r>
              <w:proofErr w:type="spellEnd"/>
              <w:r>
                <w:t xml:space="preserve"> </w:t>
              </w:r>
            </w:ins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A84278" w14:paraId="2BD0D16F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A07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A883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7FE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CAB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07EB836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11C033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5AB4532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2E7213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identifier;</w:t>
            </w:r>
          </w:p>
          <w:p w14:paraId="07F2F6B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TraceJob</w:t>
            </w:r>
            <w:proofErr w:type="spellEnd"/>
            <w:r>
              <w:rPr>
                <w:rFonts w:cs="Arial"/>
                <w:color w:val="000000"/>
              </w:rPr>
              <w:t xml:space="preserve"> (see clause 4.3.30 of TS 28.622 [11]) providing the details about the configuration of the trace job for which the data is being reported.</w:t>
            </w:r>
          </w:p>
          <w:p w14:paraId="0EF0280C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3D0C1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7706470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6E045A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4DD6E7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5DE4822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40" w:name="OLE_LINK53"/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40"/>
            <w:proofErr w:type="spellEnd"/>
            <w:proofErr w:type="gram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2631793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4E8C155A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6F1C0B5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21EAF24D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4D5E3FB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33BF8E8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56CC71B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7C345A8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F825C23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47159C3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3176478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3760BA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2AB2C56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04FF6246" w14:textId="77777777" w:rsidR="00A84278" w:rsidRDefault="00A84278" w:rsidP="00A84278">
      <w:pPr>
        <w:rPr>
          <w:rFonts w:eastAsia="Times New Roman"/>
          <w:lang w:eastAsia="zh-CN"/>
        </w:rPr>
      </w:pPr>
    </w:p>
    <w:p w14:paraId="5469CDD4" w14:textId="77777777" w:rsidR="00A84278" w:rsidRDefault="00A84278" w:rsidP="00A84278">
      <w:pPr>
        <w:pStyle w:val="5"/>
        <w:rPr>
          <w:lang w:eastAsia="zh-CN"/>
        </w:rPr>
      </w:pPr>
      <w:bookmarkStart w:id="41" w:name="_Toc74329062"/>
      <w:bookmarkStart w:id="42" w:name="_Toc55227798"/>
      <w:bookmarkStart w:id="43" w:name="_Toc52356228"/>
      <w:bookmarkStart w:id="44" w:name="_Toc51580965"/>
      <w:bookmarkStart w:id="45" w:name="_Toc44001387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41"/>
      <w:bookmarkEnd w:id="42"/>
      <w:bookmarkEnd w:id="43"/>
      <w:bookmarkEnd w:id="44"/>
      <w:bookmarkEnd w:id="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A84278" w14:paraId="0D963F03" w14:textId="77777777" w:rsidTr="00A84278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0A12E8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446C3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9BAA0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D71D92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2D4BEB42" w14:textId="77777777" w:rsidTr="00A84278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08D1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12A3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F9D1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917C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A84278" w14:paraId="31DB0A34" w14:textId="77777777" w:rsidTr="00A84278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191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AD11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43B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65FA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B233353" w14:textId="77777777" w:rsidR="00A84278" w:rsidRDefault="00A84278" w:rsidP="00A84278">
      <w:pPr>
        <w:rPr>
          <w:rFonts w:eastAsia="Times New Roman"/>
          <w:lang w:eastAsia="zh-CN"/>
        </w:rPr>
      </w:pPr>
    </w:p>
    <w:p w14:paraId="5074C71A" w14:textId="77777777" w:rsidR="00A84278" w:rsidRDefault="00A84278" w:rsidP="00A84278">
      <w:pPr>
        <w:pStyle w:val="5"/>
        <w:rPr>
          <w:lang w:eastAsia="zh-CN"/>
        </w:rPr>
      </w:pPr>
      <w:bookmarkStart w:id="46" w:name="_Toc74329063"/>
      <w:bookmarkStart w:id="47" w:name="_Toc55227799"/>
      <w:bookmarkStart w:id="48" w:name="_Toc52356229"/>
      <w:bookmarkStart w:id="49" w:name="_Toc51580966"/>
      <w:bookmarkStart w:id="50" w:name="_Toc44001388"/>
      <w:r>
        <w:rPr>
          <w:lang w:eastAsia="zh-CN"/>
        </w:rPr>
        <w:t>11.5.1.1.4</w:t>
      </w:r>
      <w:r>
        <w:rPr>
          <w:lang w:eastAsia="zh-CN"/>
        </w:rPr>
        <w:tab/>
        <w:t>Exceptions</w:t>
      </w:r>
      <w:bookmarkEnd w:id="46"/>
      <w:bookmarkEnd w:id="47"/>
      <w:bookmarkEnd w:id="48"/>
      <w:bookmarkEnd w:id="49"/>
      <w:bookmarkEnd w:id="5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A84278" w14:paraId="21BC65CC" w14:textId="77777777" w:rsidTr="00A84278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070305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0B90BC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78EE8A64" w14:textId="77777777" w:rsidTr="00A84278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135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7880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764CBCA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24006DA" w14:textId="77777777" w:rsidR="00A84278" w:rsidRDefault="00A84278" w:rsidP="00A84278">
      <w:pPr>
        <w:rPr>
          <w:rFonts w:eastAsia="Times New Roman"/>
          <w:lang w:eastAsia="zh-CN"/>
        </w:rPr>
      </w:pPr>
    </w:p>
    <w:p w14:paraId="1D53C206" w14:textId="77777777" w:rsidR="00A84278" w:rsidRDefault="00A84278" w:rsidP="00A84278">
      <w:pPr>
        <w:pStyle w:val="4"/>
        <w:rPr>
          <w:lang w:eastAsia="zh-CN"/>
        </w:rPr>
      </w:pPr>
      <w:bookmarkStart w:id="51" w:name="_Toc74329064"/>
      <w:bookmarkStart w:id="52" w:name="_Toc55227800"/>
      <w:bookmarkStart w:id="53" w:name="_Toc52356230"/>
      <w:bookmarkStart w:id="54" w:name="_Toc51580967"/>
      <w:bookmarkStart w:id="55" w:name="_Toc44001389"/>
      <w:r>
        <w:rPr>
          <w:lang w:eastAsia="zh-CN"/>
        </w:rPr>
        <w:lastRenderedPageBreak/>
        <w:t>11.5.1.2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terminateStreamingConnection</w:t>
      </w:r>
      <w:proofErr w:type="spellEnd"/>
      <w:proofErr w:type="gramEnd"/>
      <w:r>
        <w:rPr>
          <w:lang w:eastAsia="zh-CN"/>
        </w:rPr>
        <w:t xml:space="preserve"> operation (M)</w:t>
      </w:r>
      <w:bookmarkEnd w:id="51"/>
      <w:bookmarkEnd w:id="52"/>
      <w:bookmarkEnd w:id="53"/>
      <w:bookmarkEnd w:id="54"/>
      <w:bookmarkEnd w:id="55"/>
    </w:p>
    <w:p w14:paraId="31471827" w14:textId="77777777" w:rsidR="00A84278" w:rsidRDefault="00A84278" w:rsidP="00A84278">
      <w:pPr>
        <w:pStyle w:val="5"/>
        <w:rPr>
          <w:lang w:eastAsia="zh-CN"/>
        </w:rPr>
      </w:pPr>
      <w:bookmarkStart w:id="56" w:name="_Toc74329065"/>
      <w:bookmarkStart w:id="57" w:name="_Toc55227801"/>
      <w:bookmarkStart w:id="58" w:name="_Toc52356231"/>
      <w:bookmarkStart w:id="59" w:name="_Toc51580968"/>
      <w:bookmarkStart w:id="60" w:name="_Toc44001390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56"/>
      <w:bookmarkEnd w:id="57"/>
      <w:bookmarkEnd w:id="58"/>
      <w:bookmarkEnd w:id="59"/>
      <w:bookmarkEnd w:id="60"/>
    </w:p>
    <w:p w14:paraId="0F765DF2" w14:textId="3B48BA85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the streaming data reporting </w:t>
      </w:r>
      <w:proofErr w:type="spellStart"/>
      <w:ins w:id="61" w:author="Huawei" w:date="2021-08-05T18:21:00Z"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</w:t>
        </w:r>
      </w:ins>
      <w:r>
        <w:rPr>
          <w:lang w:eastAsia="zh-CN"/>
        </w:rPr>
        <w:t xml:space="preserve">producer to terminate the connection to the streaming data reporting </w:t>
      </w:r>
      <w:proofErr w:type="spellStart"/>
      <w:ins w:id="62" w:author="Huawei" w:date="2021-08-05T18:17:00Z"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</w:t>
        </w:r>
      </w:ins>
      <w:r>
        <w:rPr>
          <w:lang w:eastAsia="zh-CN"/>
        </w:rPr>
        <w:t>consumer (i.e. streaming target).</w:t>
      </w:r>
    </w:p>
    <w:p w14:paraId="4AFED538" w14:textId="40C393EE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ins w:id="63" w:author="Huawei" w:date="2021-08-05T18:32:00Z">
        <w:r w:rsidR="00B5447C">
          <w:rPr>
            <w:lang w:eastAsia="de-DE"/>
          </w:rPr>
          <w:t>streaming data reporting</w:t>
        </w:r>
        <w:r w:rsidR="00B5447C">
          <w:rPr>
            <w:lang w:eastAsia="zh-CN"/>
          </w:rPr>
          <w:t xml:space="preserve"> </w:t>
        </w:r>
      </w:ins>
      <w:proofErr w:type="spellStart"/>
      <w:ins w:id="64" w:author="Huawei" w:date="2021-08-05T18:17:00Z"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</w:t>
        </w:r>
      </w:ins>
      <w:r>
        <w:rPr>
          <w:lang w:eastAsia="zh-CN"/>
        </w:rPr>
        <w:t xml:space="preserve">producer stops reporting data to the </w:t>
      </w:r>
      <w:ins w:id="65" w:author="Huawei" w:date="2021-08-05T18:32:00Z">
        <w:r w:rsidR="00B5447C">
          <w:rPr>
            <w:lang w:eastAsia="de-DE"/>
          </w:rPr>
          <w:t>streaming data reporting</w:t>
        </w:r>
        <w:r w:rsidR="00B5447C">
          <w:rPr>
            <w:lang w:eastAsia="zh-CN"/>
          </w:rPr>
          <w:t xml:space="preserve"> </w:t>
        </w:r>
      </w:ins>
      <w:proofErr w:type="spellStart"/>
      <w:ins w:id="66" w:author="Huawei" w:date="2021-08-05T18:17:00Z"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</w:t>
        </w:r>
      </w:ins>
      <w:r>
        <w:rPr>
          <w:lang w:eastAsia="zh-CN"/>
        </w:rPr>
        <w:t>consumer on this connection.</w:t>
      </w:r>
    </w:p>
    <w:p w14:paraId="2D46AA0D" w14:textId="77777777" w:rsidR="00A84278" w:rsidRDefault="00A84278" w:rsidP="00A84278">
      <w:pPr>
        <w:pStyle w:val="5"/>
        <w:rPr>
          <w:lang w:eastAsia="zh-CN"/>
        </w:rPr>
      </w:pPr>
      <w:bookmarkStart w:id="67" w:name="_Toc74329066"/>
      <w:bookmarkStart w:id="68" w:name="_Toc55227802"/>
      <w:bookmarkStart w:id="69" w:name="_Toc52356232"/>
      <w:bookmarkStart w:id="70" w:name="_Toc51580969"/>
      <w:bookmarkStart w:id="71" w:name="_Toc44001391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67"/>
      <w:bookmarkEnd w:id="68"/>
      <w:bookmarkEnd w:id="69"/>
      <w:bookmarkEnd w:id="70"/>
      <w:bookmarkEnd w:id="7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A84278" w14:paraId="4781BCF3" w14:textId="77777777" w:rsidTr="00A84278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F66CFF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C035ED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E17CEC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822993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48B19C01" w14:textId="77777777" w:rsidTr="00A84278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9A3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AF1C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B1AB" w14:textId="77777777" w:rsidR="00A84278" w:rsidRDefault="00A84278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C78F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60BAB125" w14:textId="77777777" w:rsidR="00A84278" w:rsidRDefault="00A84278" w:rsidP="00A84278">
      <w:pPr>
        <w:rPr>
          <w:rFonts w:eastAsia="Times New Roman"/>
          <w:lang w:eastAsia="zh-CN"/>
        </w:rPr>
      </w:pPr>
    </w:p>
    <w:p w14:paraId="752AD006" w14:textId="77777777" w:rsidR="00A84278" w:rsidRDefault="00A84278" w:rsidP="00A84278">
      <w:pPr>
        <w:pStyle w:val="5"/>
        <w:rPr>
          <w:lang w:eastAsia="zh-CN"/>
        </w:rPr>
      </w:pPr>
      <w:bookmarkStart w:id="72" w:name="_Toc74329067"/>
      <w:bookmarkStart w:id="73" w:name="_Toc55227803"/>
      <w:bookmarkStart w:id="74" w:name="_Toc52356233"/>
      <w:bookmarkStart w:id="75" w:name="_Toc51580970"/>
      <w:bookmarkStart w:id="76" w:name="_Toc44001392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72"/>
      <w:bookmarkEnd w:id="73"/>
      <w:bookmarkEnd w:id="74"/>
      <w:bookmarkEnd w:id="75"/>
      <w:bookmarkEnd w:id="7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A84278" w14:paraId="6FA1F3B8" w14:textId="77777777" w:rsidTr="00A84278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7B727D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E3E613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FE3760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9F3ADC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2B70BF8D" w14:textId="77777777" w:rsidTr="00A84278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C5F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72C3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A17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5188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F71427E" w14:textId="77777777" w:rsidR="00A84278" w:rsidRDefault="00A84278" w:rsidP="00A84278">
      <w:pPr>
        <w:rPr>
          <w:rFonts w:eastAsia="Times New Roman"/>
          <w:lang w:eastAsia="zh-CN"/>
        </w:rPr>
      </w:pPr>
    </w:p>
    <w:p w14:paraId="57108D13" w14:textId="77777777" w:rsidR="00A84278" w:rsidRDefault="00A84278" w:rsidP="00A84278">
      <w:pPr>
        <w:pStyle w:val="5"/>
        <w:rPr>
          <w:lang w:eastAsia="zh-CN"/>
        </w:rPr>
      </w:pPr>
      <w:bookmarkStart w:id="77" w:name="_Toc74329068"/>
      <w:bookmarkStart w:id="78" w:name="_Toc55227804"/>
      <w:bookmarkStart w:id="79" w:name="_Toc52356234"/>
      <w:bookmarkStart w:id="80" w:name="_Toc51580971"/>
      <w:bookmarkStart w:id="81" w:name="_Toc44001393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77"/>
      <w:bookmarkEnd w:id="78"/>
      <w:bookmarkEnd w:id="79"/>
      <w:bookmarkEnd w:id="80"/>
      <w:bookmarkEnd w:id="8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A84278" w14:paraId="2B84F1F9" w14:textId="77777777" w:rsidTr="00A84278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00FFAC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5D474C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79BA16E2" w14:textId="77777777" w:rsidTr="00A84278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9C4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EF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1BBB4105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30CD389" w14:textId="77777777" w:rsidR="00A84278" w:rsidRDefault="00A84278" w:rsidP="00A84278">
      <w:pPr>
        <w:rPr>
          <w:rFonts w:eastAsia="Times New Roman"/>
          <w:lang w:eastAsia="zh-CN"/>
        </w:rPr>
      </w:pPr>
    </w:p>
    <w:p w14:paraId="4E1C1D4A" w14:textId="77777777" w:rsidR="00A84278" w:rsidRDefault="00A84278" w:rsidP="00A84278">
      <w:pPr>
        <w:pStyle w:val="4"/>
        <w:rPr>
          <w:lang w:eastAsia="zh-CN"/>
        </w:rPr>
      </w:pPr>
      <w:bookmarkStart w:id="82" w:name="_Toc74329069"/>
      <w:bookmarkStart w:id="83" w:name="_Toc55227805"/>
      <w:bookmarkStart w:id="84" w:name="_Toc52356235"/>
      <w:bookmarkStart w:id="85" w:name="_Toc51580972"/>
      <w:bookmarkStart w:id="86" w:name="_Toc44001394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reportStreamData</w:t>
      </w:r>
      <w:proofErr w:type="spellEnd"/>
      <w:proofErr w:type="gramEnd"/>
      <w:r>
        <w:rPr>
          <w:lang w:eastAsia="zh-CN"/>
        </w:rPr>
        <w:t xml:space="preserve"> operation (M)</w:t>
      </w:r>
      <w:bookmarkEnd w:id="82"/>
      <w:bookmarkEnd w:id="83"/>
      <w:bookmarkEnd w:id="84"/>
      <w:bookmarkEnd w:id="85"/>
      <w:bookmarkEnd w:id="86"/>
    </w:p>
    <w:p w14:paraId="279C76BA" w14:textId="77777777" w:rsidR="00A84278" w:rsidRDefault="00A84278" w:rsidP="00A84278">
      <w:pPr>
        <w:pStyle w:val="5"/>
        <w:rPr>
          <w:lang w:eastAsia="zh-CN"/>
        </w:rPr>
      </w:pPr>
      <w:bookmarkStart w:id="87" w:name="_Toc74329070"/>
      <w:bookmarkStart w:id="88" w:name="_Toc55227806"/>
      <w:bookmarkStart w:id="89" w:name="_Toc52356236"/>
      <w:bookmarkStart w:id="90" w:name="_Toc51580973"/>
      <w:bookmarkStart w:id="91" w:name="_Toc44001395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87"/>
      <w:bookmarkEnd w:id="88"/>
      <w:bookmarkEnd w:id="89"/>
      <w:bookmarkEnd w:id="90"/>
      <w:bookmarkEnd w:id="91"/>
    </w:p>
    <w:p w14:paraId="3883850D" w14:textId="5E237ED1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the streaming data reporting </w:t>
      </w:r>
      <w:proofErr w:type="spellStart"/>
      <w:ins w:id="92" w:author="Huawei" w:date="2021-08-05T18:17:00Z"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</w:t>
        </w:r>
      </w:ins>
      <w:r>
        <w:rPr>
          <w:lang w:eastAsia="zh-CN"/>
        </w:rPr>
        <w:t xml:space="preserve">producer to send a unit of streaming data to the streaming data reporting </w:t>
      </w:r>
      <w:proofErr w:type="spellStart"/>
      <w:ins w:id="93" w:author="Huawei" w:date="2021-08-05T18:17:00Z"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</w:t>
        </w:r>
      </w:ins>
      <w:r>
        <w:rPr>
          <w:lang w:eastAsia="zh-CN"/>
        </w:rPr>
        <w:t>consumer.</w:t>
      </w:r>
    </w:p>
    <w:p w14:paraId="28942881" w14:textId="77777777" w:rsidR="00A84278" w:rsidRDefault="00A84278" w:rsidP="00A84278">
      <w:pPr>
        <w:pStyle w:val="5"/>
        <w:rPr>
          <w:lang w:eastAsia="zh-CN"/>
        </w:rPr>
      </w:pPr>
      <w:bookmarkStart w:id="94" w:name="_Toc74329071"/>
      <w:bookmarkStart w:id="95" w:name="_Toc55227807"/>
      <w:bookmarkStart w:id="96" w:name="_Toc52356237"/>
      <w:bookmarkStart w:id="97" w:name="_Toc51580974"/>
      <w:bookmarkStart w:id="98" w:name="_Toc44001396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94"/>
      <w:bookmarkEnd w:id="95"/>
      <w:bookmarkEnd w:id="96"/>
      <w:bookmarkEnd w:id="97"/>
      <w:bookmarkEnd w:id="9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A84278" w14:paraId="26633BA9" w14:textId="77777777" w:rsidTr="00A84278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E29C1A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8B76F9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600D0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E03523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723BDDCB" w14:textId="77777777" w:rsidTr="00A84278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81DC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A8FF" w14:textId="77777777" w:rsidR="00A84278" w:rsidRDefault="00A84278">
            <w:pPr>
              <w:pStyle w:val="TAL"/>
              <w:jc w:val="center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EA79" w14:textId="77777777" w:rsidR="00A84278" w:rsidRDefault="00A84278">
            <w:pPr>
              <w:pStyle w:val="TAL"/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E165" w14:textId="77777777" w:rsidR="00A84278" w:rsidRDefault="00A84278">
            <w:pPr>
              <w:pStyle w:val="TAL"/>
            </w:pPr>
            <w:r>
              <w:t>It identifies the streaming connection on which the reported data are being sent. The format may have dependency on the solution set.</w:t>
            </w:r>
          </w:p>
        </w:tc>
      </w:tr>
      <w:tr w:rsidR="00A84278" w14:paraId="709F6C51" w14:textId="77777777" w:rsidTr="00A84278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97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D3E3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7D36" w14:textId="77777777" w:rsidR="00A84278" w:rsidRDefault="00A84278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60F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738C20EC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3GPP TS 32.423 [39].</w:t>
            </w:r>
          </w:p>
          <w:p w14:paraId="61D7F03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3GPP TS 28.550 [42].</w:t>
            </w:r>
          </w:p>
          <w:p w14:paraId="3427A987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</w:tbl>
    <w:p w14:paraId="2F0B5C2F" w14:textId="77777777" w:rsidR="00A84278" w:rsidRDefault="00A84278" w:rsidP="00A84278">
      <w:pPr>
        <w:rPr>
          <w:rFonts w:eastAsia="Times New Roman"/>
          <w:lang w:eastAsia="zh-CN"/>
        </w:rPr>
      </w:pPr>
    </w:p>
    <w:p w14:paraId="61DC3B2F" w14:textId="77777777" w:rsidR="00A84278" w:rsidRDefault="00A84278" w:rsidP="00A84278">
      <w:pPr>
        <w:pStyle w:val="5"/>
        <w:rPr>
          <w:lang w:eastAsia="zh-CN"/>
        </w:rPr>
      </w:pPr>
      <w:bookmarkStart w:id="99" w:name="_Toc74329072"/>
      <w:bookmarkStart w:id="100" w:name="_Toc55227808"/>
      <w:bookmarkStart w:id="101" w:name="_Toc52356238"/>
      <w:bookmarkStart w:id="102" w:name="_Toc51580975"/>
      <w:bookmarkStart w:id="103" w:name="_Toc44001397"/>
      <w:r>
        <w:rPr>
          <w:lang w:eastAsia="zh-CN"/>
        </w:rPr>
        <w:t>11.5.1.3.3</w:t>
      </w:r>
      <w:r>
        <w:rPr>
          <w:lang w:eastAsia="zh-CN"/>
        </w:rPr>
        <w:tab/>
        <w:t>Output parameters</w:t>
      </w:r>
      <w:bookmarkEnd w:id="99"/>
      <w:bookmarkEnd w:id="100"/>
      <w:bookmarkEnd w:id="101"/>
      <w:bookmarkEnd w:id="102"/>
      <w:bookmarkEnd w:id="10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A84278" w14:paraId="26F2EAC6" w14:textId="77777777" w:rsidTr="00A84278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D7582F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5EE24F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1CC55E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CC8ABB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0993C509" w14:textId="77777777" w:rsidTr="00A84278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624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22E7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C638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2510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04FAA53E" w14:textId="77777777" w:rsidR="00A84278" w:rsidRDefault="00A84278" w:rsidP="00A84278">
      <w:pPr>
        <w:rPr>
          <w:rFonts w:eastAsia="Times New Roman"/>
          <w:lang w:eastAsia="zh-CN"/>
        </w:rPr>
      </w:pPr>
    </w:p>
    <w:p w14:paraId="1EA1ED21" w14:textId="77777777" w:rsidR="00A84278" w:rsidRDefault="00A84278" w:rsidP="00A84278">
      <w:pPr>
        <w:pStyle w:val="5"/>
        <w:rPr>
          <w:lang w:eastAsia="zh-CN"/>
        </w:rPr>
      </w:pPr>
      <w:bookmarkStart w:id="104" w:name="_Toc74329073"/>
      <w:bookmarkStart w:id="105" w:name="_Toc55227809"/>
      <w:bookmarkStart w:id="106" w:name="_Toc52356239"/>
      <w:bookmarkStart w:id="107" w:name="_Toc51580976"/>
      <w:bookmarkStart w:id="108" w:name="_Toc44001398"/>
      <w:r>
        <w:rPr>
          <w:lang w:eastAsia="zh-CN"/>
        </w:rPr>
        <w:lastRenderedPageBreak/>
        <w:t>11.5.1.3.4</w:t>
      </w:r>
      <w:r>
        <w:rPr>
          <w:lang w:eastAsia="zh-CN"/>
        </w:rPr>
        <w:tab/>
        <w:t>Exceptions</w:t>
      </w:r>
      <w:bookmarkEnd w:id="104"/>
      <w:bookmarkEnd w:id="105"/>
      <w:bookmarkEnd w:id="106"/>
      <w:bookmarkEnd w:id="107"/>
      <w:bookmarkEnd w:id="10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1C9B1189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12C7E8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8BDC9B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50130546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58D" w14:textId="77777777" w:rsidR="00A84278" w:rsidRDefault="00A84278">
            <w:pPr>
              <w:pStyle w:val="TAL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8F38" w14:textId="77777777" w:rsidR="00A84278" w:rsidRDefault="00A84278">
            <w:pPr>
              <w:pStyle w:val="TAL"/>
              <w:rPr>
                <w:color w:val="000000"/>
              </w:rPr>
            </w:pPr>
          </w:p>
        </w:tc>
      </w:tr>
    </w:tbl>
    <w:p w14:paraId="04BE3589" w14:textId="77777777" w:rsidR="00A84278" w:rsidRDefault="00A84278" w:rsidP="00A84278">
      <w:pPr>
        <w:rPr>
          <w:rFonts w:eastAsia="Times New Roman"/>
          <w:lang w:eastAsia="zh-CN"/>
        </w:rPr>
      </w:pPr>
    </w:p>
    <w:p w14:paraId="101879DA" w14:textId="77777777" w:rsidR="00A84278" w:rsidRDefault="00A84278" w:rsidP="00A84278">
      <w:pPr>
        <w:pStyle w:val="4"/>
        <w:rPr>
          <w:lang w:eastAsia="zh-CN"/>
        </w:rPr>
      </w:pPr>
      <w:bookmarkStart w:id="109" w:name="_Toc74329074"/>
      <w:bookmarkStart w:id="110" w:name="_Toc55227810"/>
      <w:bookmarkStart w:id="111" w:name="_Toc52356240"/>
      <w:bookmarkStart w:id="112" w:name="_Toc51580977"/>
      <w:bookmarkStart w:id="113" w:name="_Toc44001399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addStream</w:t>
      </w:r>
      <w:proofErr w:type="spellEnd"/>
      <w:proofErr w:type="gramEnd"/>
      <w:r>
        <w:rPr>
          <w:lang w:eastAsia="zh-CN"/>
        </w:rPr>
        <w:t xml:space="preserve"> operation (M)</w:t>
      </w:r>
      <w:bookmarkEnd w:id="109"/>
      <w:bookmarkEnd w:id="110"/>
      <w:bookmarkEnd w:id="111"/>
      <w:bookmarkEnd w:id="112"/>
      <w:bookmarkEnd w:id="113"/>
    </w:p>
    <w:p w14:paraId="160752B3" w14:textId="77777777" w:rsidR="00A84278" w:rsidRDefault="00A84278" w:rsidP="00A84278">
      <w:pPr>
        <w:pStyle w:val="5"/>
        <w:rPr>
          <w:lang w:eastAsia="zh-CN"/>
        </w:rPr>
      </w:pPr>
      <w:bookmarkStart w:id="114" w:name="_Toc74329075"/>
      <w:bookmarkStart w:id="115" w:name="_Toc55227811"/>
      <w:bookmarkStart w:id="116" w:name="_Toc52356241"/>
      <w:bookmarkStart w:id="117" w:name="_Toc51580978"/>
      <w:bookmarkStart w:id="118" w:name="_Toc44001400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114"/>
      <w:bookmarkEnd w:id="115"/>
      <w:bookmarkEnd w:id="116"/>
      <w:bookmarkEnd w:id="117"/>
      <w:bookmarkEnd w:id="118"/>
    </w:p>
    <w:p w14:paraId="31FC60D7" w14:textId="21A28595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allows the </w:t>
      </w:r>
      <w:ins w:id="119" w:author="Huawei" w:date="2021-08-05T18:19:00Z">
        <w:r w:rsidR="008C173E">
          <w:rPr>
            <w:lang w:eastAsia="zh-CN"/>
          </w:rPr>
          <w:t xml:space="preserve">streaming data reporting </w:t>
        </w:r>
        <w:proofErr w:type="spellStart"/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</w:t>
        </w:r>
      </w:ins>
      <w:r>
        <w:rPr>
          <w:lang w:eastAsia="zh-CN"/>
        </w:rPr>
        <w:t>producer to add one or more reporting streams to an already established streaming connection.</w:t>
      </w:r>
    </w:p>
    <w:p w14:paraId="3A1BDA58" w14:textId="77777777" w:rsidR="00A84278" w:rsidRDefault="00A84278" w:rsidP="00A84278">
      <w:pPr>
        <w:pStyle w:val="5"/>
        <w:rPr>
          <w:lang w:eastAsia="zh-CN"/>
        </w:rPr>
      </w:pPr>
      <w:bookmarkStart w:id="120" w:name="_Toc74329076"/>
      <w:bookmarkStart w:id="121" w:name="_Toc55227812"/>
      <w:bookmarkStart w:id="122" w:name="_Toc52356242"/>
      <w:bookmarkStart w:id="123" w:name="_Toc51580979"/>
      <w:bookmarkStart w:id="124" w:name="_Toc44001401"/>
      <w:r>
        <w:rPr>
          <w:lang w:eastAsia="zh-CN"/>
        </w:rPr>
        <w:t>11.5.1.4.2</w:t>
      </w:r>
      <w:r>
        <w:rPr>
          <w:lang w:eastAsia="zh-CN"/>
        </w:rPr>
        <w:tab/>
        <w:t>Input parameters</w:t>
      </w:r>
      <w:bookmarkEnd w:id="120"/>
      <w:bookmarkEnd w:id="121"/>
      <w:bookmarkEnd w:id="122"/>
      <w:bookmarkEnd w:id="123"/>
      <w:bookmarkEnd w:id="12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A84278" w14:paraId="7D905683" w14:textId="77777777" w:rsidTr="00A84278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942B53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4EE253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4D5576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D4320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5D5B0367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E3B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29AB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4975" w14:textId="77777777" w:rsidR="00A84278" w:rsidRDefault="00A84278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DA28" w14:textId="77777777" w:rsidR="00A84278" w:rsidRDefault="00A84278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A84278" w14:paraId="263533AC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5C3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CA1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849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C1F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04AE04A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2F56D3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C6C663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59A60D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identifier;</w:t>
            </w:r>
          </w:p>
          <w:p w14:paraId="2E82D50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TraceJob</w:t>
            </w:r>
            <w:proofErr w:type="spellEnd"/>
            <w:r>
              <w:rPr>
                <w:rFonts w:cs="Arial"/>
                <w:color w:val="000000"/>
              </w:rPr>
              <w:t xml:space="preserve"> (see clause </w:t>
            </w:r>
            <w:bookmarkStart w:id="125" w:name="_Hlk43818213"/>
            <w:r>
              <w:rPr>
                <w:rFonts w:cs="Arial"/>
                <w:color w:val="000000"/>
              </w:rPr>
              <w:t>4.3.30 of TS 28.622</w:t>
            </w:r>
            <w:bookmarkEnd w:id="125"/>
            <w:r>
              <w:rPr>
                <w:rFonts w:cs="Arial"/>
                <w:color w:val="000000"/>
              </w:rPr>
              <w:t xml:space="preserve"> [11]) providing the details about the configuration of the trace job for which the data is being reported.</w:t>
            </w:r>
          </w:p>
          <w:p w14:paraId="6C343A9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AB8E87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2BB9BE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25922B2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094D37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18815D0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(i.e. measurement or KPI) names whose values are to be reported by the Performance Data Stream Units (see Annex C of TS 28.550 [42]) via this stream;</w:t>
            </w:r>
          </w:p>
          <w:p w14:paraId="35DB162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30EEE2D7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57811CC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0F3B0EB7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7B029F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C46DE5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5CD9CB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C029104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98233A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3034DA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C5DE6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01F2B346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6D43655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620C2154" w14:textId="77777777" w:rsidR="00A84278" w:rsidRDefault="00A84278" w:rsidP="00A84278">
      <w:pPr>
        <w:rPr>
          <w:rFonts w:eastAsia="Times New Roman"/>
          <w:lang w:eastAsia="zh-CN"/>
        </w:rPr>
      </w:pPr>
    </w:p>
    <w:p w14:paraId="0667772D" w14:textId="77777777" w:rsidR="00A84278" w:rsidRDefault="00A84278" w:rsidP="00A84278">
      <w:pPr>
        <w:pStyle w:val="5"/>
        <w:rPr>
          <w:lang w:eastAsia="zh-CN"/>
        </w:rPr>
      </w:pPr>
      <w:bookmarkStart w:id="126" w:name="_Toc74329077"/>
      <w:bookmarkStart w:id="127" w:name="_Toc55227813"/>
      <w:bookmarkStart w:id="128" w:name="_Toc52356243"/>
      <w:bookmarkStart w:id="129" w:name="_Toc51580980"/>
      <w:bookmarkStart w:id="130" w:name="_Toc44001402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126"/>
      <w:bookmarkEnd w:id="127"/>
      <w:bookmarkEnd w:id="128"/>
      <w:bookmarkEnd w:id="129"/>
      <w:bookmarkEnd w:id="1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A84278" w14:paraId="3A9942FF" w14:textId="77777777" w:rsidTr="00A84278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539CCA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B2C801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AF80F0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F2685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5FC4A503" w14:textId="77777777" w:rsidTr="00A84278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FA5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B7CB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EA2C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648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3430D1B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FE9E2D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5AB06D5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3D6023A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3GPP TS 32.422 [38]) as stream identifier;</w:t>
            </w:r>
          </w:p>
          <w:p w14:paraId="2C45D26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TraceJob</w:t>
            </w:r>
            <w:proofErr w:type="spellEnd"/>
            <w:r>
              <w:rPr>
                <w:rFonts w:cs="Arial"/>
                <w:color w:val="000000"/>
              </w:rPr>
              <w:t xml:space="preserve"> (see clause 4.3.30 of 3GPP TS 28.622 [11]) providing the details about the configuration of the trace job for which the data is being reported.</w:t>
            </w:r>
          </w:p>
          <w:p w14:paraId="0DA6A858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D94FE6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67F0855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13939B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B68282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45D83D2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proofErr w:type="gram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13ADC4E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0C668D76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3GPP TS 28.622 [11]) for which the data is being reported;</w:t>
            </w:r>
          </w:p>
          <w:p w14:paraId="554D914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BCC21F9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01400F9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1A4092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5CFFCE1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C926B83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8335B4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65409E3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B02501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22C841D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7930F73" w14:textId="77777777" w:rsidR="00A84278" w:rsidRDefault="00A84278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3GPP TS 28.622 [11]) providing the details about the data being reported.</w:t>
            </w:r>
          </w:p>
        </w:tc>
      </w:tr>
      <w:tr w:rsidR="00A84278" w14:paraId="10AD3390" w14:textId="77777777" w:rsidTr="00A84278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563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FB3B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E752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2F1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F9FCBA4" w14:textId="77777777" w:rsidR="00A84278" w:rsidRDefault="00A84278" w:rsidP="00A84278">
      <w:pPr>
        <w:rPr>
          <w:rFonts w:eastAsia="Times New Roman"/>
          <w:lang w:eastAsia="zh-CN"/>
        </w:rPr>
      </w:pPr>
    </w:p>
    <w:p w14:paraId="1054327D" w14:textId="77777777" w:rsidR="00A84278" w:rsidRDefault="00A84278" w:rsidP="00A84278">
      <w:pPr>
        <w:pStyle w:val="5"/>
        <w:rPr>
          <w:lang w:eastAsia="zh-CN"/>
        </w:rPr>
      </w:pPr>
      <w:bookmarkStart w:id="131" w:name="_Toc74329078"/>
      <w:bookmarkStart w:id="132" w:name="_Toc55227814"/>
      <w:bookmarkStart w:id="133" w:name="_Toc52356244"/>
      <w:bookmarkStart w:id="134" w:name="_Toc51580981"/>
      <w:bookmarkStart w:id="135" w:name="_Toc44001403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131"/>
      <w:bookmarkEnd w:id="132"/>
      <w:bookmarkEnd w:id="133"/>
      <w:bookmarkEnd w:id="134"/>
      <w:bookmarkEnd w:id="13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15DC121E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21AC12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D2ED07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464EDE28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C40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B35C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5F908518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A84278" w14:paraId="09BB2771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88B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8256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342EFD60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A84278" w14:paraId="311E1397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CC2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C80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31FC24D7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69E24645" w14:textId="77777777" w:rsidR="00A84278" w:rsidRDefault="00A84278" w:rsidP="00A84278">
      <w:pPr>
        <w:rPr>
          <w:rFonts w:eastAsia="Times New Roman"/>
          <w:lang w:eastAsia="zh-CN"/>
        </w:rPr>
      </w:pPr>
    </w:p>
    <w:p w14:paraId="28AEAAAC" w14:textId="77777777" w:rsidR="00A84278" w:rsidRDefault="00A84278" w:rsidP="00A84278">
      <w:pPr>
        <w:pStyle w:val="4"/>
        <w:rPr>
          <w:lang w:eastAsia="zh-CN"/>
        </w:rPr>
      </w:pPr>
      <w:bookmarkStart w:id="136" w:name="_Toc74329079"/>
      <w:bookmarkStart w:id="137" w:name="_Toc55227815"/>
      <w:bookmarkStart w:id="138" w:name="_Toc52356245"/>
      <w:bookmarkStart w:id="139" w:name="_Toc51580982"/>
      <w:bookmarkStart w:id="140" w:name="_Toc44001404"/>
      <w:r>
        <w:rPr>
          <w:lang w:eastAsia="zh-CN"/>
        </w:rPr>
        <w:t>11.5.1.5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deleteStream</w:t>
      </w:r>
      <w:proofErr w:type="spellEnd"/>
      <w:proofErr w:type="gramEnd"/>
      <w:r>
        <w:rPr>
          <w:lang w:eastAsia="zh-CN"/>
        </w:rPr>
        <w:t xml:space="preserve"> operation (M)</w:t>
      </w:r>
      <w:bookmarkEnd w:id="136"/>
      <w:bookmarkEnd w:id="137"/>
      <w:bookmarkEnd w:id="138"/>
      <w:bookmarkEnd w:id="139"/>
      <w:bookmarkEnd w:id="140"/>
    </w:p>
    <w:p w14:paraId="4FD647A6" w14:textId="77777777" w:rsidR="00A84278" w:rsidRDefault="00A84278" w:rsidP="00A84278">
      <w:pPr>
        <w:pStyle w:val="5"/>
        <w:rPr>
          <w:lang w:eastAsia="zh-CN"/>
        </w:rPr>
      </w:pPr>
      <w:bookmarkStart w:id="141" w:name="_Toc74329080"/>
      <w:bookmarkStart w:id="142" w:name="_Toc55227816"/>
      <w:bookmarkStart w:id="143" w:name="_Toc52356246"/>
      <w:bookmarkStart w:id="144" w:name="_Toc51580983"/>
      <w:bookmarkStart w:id="145" w:name="_Toc44001405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141"/>
      <w:bookmarkEnd w:id="142"/>
      <w:bookmarkEnd w:id="143"/>
      <w:bookmarkEnd w:id="144"/>
      <w:bookmarkEnd w:id="145"/>
    </w:p>
    <w:p w14:paraId="6A8789DD" w14:textId="7D7B74B2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allows the </w:t>
      </w:r>
      <w:ins w:id="146" w:author="Huawei" w:date="2021-08-05T18:20:00Z">
        <w:r w:rsidR="008C173E">
          <w:rPr>
            <w:lang w:eastAsia="zh-CN"/>
          </w:rPr>
          <w:t xml:space="preserve">streaming data reporting </w:t>
        </w:r>
        <w:proofErr w:type="spellStart"/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</w:t>
        </w:r>
      </w:ins>
      <w:r>
        <w:rPr>
          <w:lang w:eastAsia="zh-CN"/>
        </w:rPr>
        <w:t>producer to remove one or more reporting streams from an already established streaming connection.</w:t>
      </w:r>
    </w:p>
    <w:p w14:paraId="6CC0C5F7" w14:textId="77777777" w:rsidR="00A84278" w:rsidRDefault="00A84278" w:rsidP="00A84278">
      <w:pPr>
        <w:pStyle w:val="5"/>
        <w:rPr>
          <w:lang w:eastAsia="zh-CN"/>
        </w:rPr>
      </w:pPr>
      <w:bookmarkStart w:id="147" w:name="_Toc74329081"/>
      <w:bookmarkStart w:id="148" w:name="_Toc55227817"/>
      <w:bookmarkStart w:id="149" w:name="_Toc52356247"/>
      <w:bookmarkStart w:id="150" w:name="_Toc51580984"/>
      <w:bookmarkStart w:id="151" w:name="_Toc44001406"/>
      <w:r>
        <w:rPr>
          <w:lang w:eastAsia="zh-CN"/>
        </w:rPr>
        <w:lastRenderedPageBreak/>
        <w:t>11.5.1.5.2</w:t>
      </w:r>
      <w:r>
        <w:rPr>
          <w:lang w:eastAsia="zh-CN"/>
        </w:rPr>
        <w:tab/>
        <w:t>Input parameters</w:t>
      </w:r>
      <w:bookmarkEnd w:id="147"/>
      <w:bookmarkEnd w:id="148"/>
      <w:bookmarkEnd w:id="149"/>
      <w:bookmarkEnd w:id="150"/>
      <w:bookmarkEnd w:id="15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A84278" w14:paraId="219162AB" w14:textId="77777777" w:rsidTr="00A84278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777709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1E7A1A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3EE526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E9DB5D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704D4655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F27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AFD8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F1E5" w14:textId="77777777" w:rsidR="00A84278" w:rsidRDefault="00A84278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C4EB" w14:textId="77777777" w:rsidR="00A84278" w:rsidRDefault="00A84278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A84278" w14:paraId="31B3D819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185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F6B5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589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923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15B6EBC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 Trace Reference (see clause 5.6 of 3GPP TS 32.422 [38]) is used as stream identifier.</w:t>
            </w:r>
          </w:p>
          <w:p w14:paraId="2580C43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57F3E99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4355128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5B760CE0" w14:textId="77777777" w:rsidR="00A84278" w:rsidRDefault="00A84278" w:rsidP="00A84278">
      <w:pPr>
        <w:rPr>
          <w:rFonts w:eastAsia="Times New Roman"/>
          <w:lang w:eastAsia="zh-CN"/>
        </w:rPr>
      </w:pPr>
    </w:p>
    <w:p w14:paraId="5AD8C663" w14:textId="77777777" w:rsidR="00A84278" w:rsidRDefault="00A84278" w:rsidP="00A84278">
      <w:pPr>
        <w:pStyle w:val="5"/>
        <w:rPr>
          <w:lang w:eastAsia="zh-CN"/>
        </w:rPr>
      </w:pPr>
      <w:bookmarkStart w:id="152" w:name="_Toc74329082"/>
      <w:bookmarkStart w:id="153" w:name="_Toc55227818"/>
      <w:bookmarkStart w:id="154" w:name="_Toc52356248"/>
      <w:bookmarkStart w:id="155" w:name="_Toc51580985"/>
      <w:bookmarkStart w:id="156" w:name="_Toc44001407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152"/>
      <w:bookmarkEnd w:id="153"/>
      <w:bookmarkEnd w:id="154"/>
      <w:bookmarkEnd w:id="155"/>
      <w:bookmarkEnd w:id="15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A84278" w14:paraId="6C55E6F3" w14:textId="77777777" w:rsidTr="00A84278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3FBC13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1F0543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19A572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ECD28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55B202BB" w14:textId="77777777" w:rsidTr="00A84278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EAE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0FE9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55FA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4D15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91FB38D" w14:textId="77777777" w:rsidR="00A84278" w:rsidRDefault="00A84278" w:rsidP="00A84278">
      <w:pPr>
        <w:rPr>
          <w:rFonts w:eastAsia="Times New Roman"/>
          <w:lang w:eastAsia="zh-CN"/>
        </w:rPr>
      </w:pPr>
    </w:p>
    <w:p w14:paraId="4037E61D" w14:textId="77777777" w:rsidR="00A84278" w:rsidRDefault="00A84278" w:rsidP="00A84278">
      <w:pPr>
        <w:pStyle w:val="5"/>
        <w:rPr>
          <w:lang w:eastAsia="zh-CN"/>
        </w:rPr>
      </w:pPr>
      <w:bookmarkStart w:id="157" w:name="_Toc74329083"/>
      <w:bookmarkStart w:id="158" w:name="_Toc55227819"/>
      <w:bookmarkStart w:id="159" w:name="_Toc52356249"/>
      <w:bookmarkStart w:id="160" w:name="_Toc51580986"/>
      <w:bookmarkStart w:id="161" w:name="_Toc44001408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157"/>
      <w:bookmarkEnd w:id="158"/>
      <w:bookmarkEnd w:id="159"/>
      <w:bookmarkEnd w:id="160"/>
      <w:bookmarkEnd w:id="16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7DE0EA47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83C1B9" w14:textId="77777777" w:rsidR="00A84278" w:rsidRDefault="00A84278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ABB238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7DE12854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A12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21DD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701201EF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A84278" w14:paraId="64E27D76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1E1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4BA0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6EEF1416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5FF4003E" w14:textId="77777777" w:rsidR="00A84278" w:rsidRDefault="00A84278" w:rsidP="00A84278">
      <w:pPr>
        <w:rPr>
          <w:rFonts w:eastAsia="Times New Roman"/>
          <w:lang w:eastAsia="zh-CN"/>
        </w:rPr>
      </w:pPr>
    </w:p>
    <w:p w14:paraId="2EBA2557" w14:textId="77777777" w:rsidR="00A84278" w:rsidRDefault="00A84278" w:rsidP="00A84278">
      <w:pPr>
        <w:pStyle w:val="4"/>
        <w:rPr>
          <w:lang w:eastAsia="zh-CN"/>
        </w:rPr>
      </w:pPr>
      <w:bookmarkStart w:id="162" w:name="_Toc74329084"/>
      <w:bookmarkStart w:id="163" w:name="_Toc55227820"/>
      <w:bookmarkStart w:id="164" w:name="_Toc52356250"/>
      <w:bookmarkStart w:id="165" w:name="_Toc51580987"/>
      <w:bookmarkStart w:id="166" w:name="_Toc44001409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getConnectionInfo</w:t>
      </w:r>
      <w:proofErr w:type="spellEnd"/>
      <w:proofErr w:type="gramEnd"/>
      <w:r>
        <w:rPr>
          <w:lang w:eastAsia="zh-CN"/>
        </w:rPr>
        <w:t xml:space="preserve"> operation (M)</w:t>
      </w:r>
      <w:bookmarkEnd w:id="162"/>
      <w:bookmarkEnd w:id="163"/>
      <w:bookmarkEnd w:id="164"/>
      <w:bookmarkEnd w:id="165"/>
      <w:bookmarkEnd w:id="166"/>
    </w:p>
    <w:p w14:paraId="363733C7" w14:textId="77777777" w:rsidR="00A84278" w:rsidRDefault="00A84278" w:rsidP="00A84278">
      <w:pPr>
        <w:pStyle w:val="5"/>
        <w:rPr>
          <w:lang w:eastAsia="zh-CN"/>
        </w:rPr>
      </w:pPr>
      <w:bookmarkStart w:id="167" w:name="_Toc74329085"/>
      <w:bookmarkStart w:id="168" w:name="_Toc55227821"/>
      <w:bookmarkStart w:id="169" w:name="_Toc52356251"/>
      <w:bookmarkStart w:id="170" w:name="_Toc51580988"/>
      <w:bookmarkStart w:id="171" w:name="_Toc44001410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167"/>
      <w:bookmarkEnd w:id="168"/>
      <w:bookmarkEnd w:id="169"/>
      <w:bookmarkEnd w:id="170"/>
      <w:bookmarkEnd w:id="171"/>
    </w:p>
    <w:p w14:paraId="7ECA2378" w14:textId="65852003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the streaming data reporting </w:t>
      </w:r>
      <w:proofErr w:type="spellStart"/>
      <w:ins w:id="172" w:author="Huawei" w:date="2021-08-05T18:22:00Z">
        <w:r w:rsidR="008C173E">
          <w:rPr>
            <w:lang w:eastAsia="zh-CN"/>
          </w:rPr>
          <w:t>MnS</w:t>
        </w:r>
      </w:ins>
      <w:proofErr w:type="spellEnd"/>
      <w:del w:id="173" w:author="Huawei" w:date="2021-08-05T18:22:00Z">
        <w:r w:rsidDel="008C173E">
          <w:rPr>
            <w:lang w:eastAsia="zh-CN"/>
          </w:rPr>
          <w:delText>service</w:delText>
        </w:r>
      </w:del>
      <w:r>
        <w:rPr>
          <w:lang w:eastAsia="zh-CN"/>
        </w:rPr>
        <w:t xml:space="preserve"> producer to obtain information about one or more streaming connections</w:t>
      </w:r>
      <w:ins w:id="174" w:author="Huawei" w:date="2021-08-05T18:22:00Z">
        <w:r w:rsidR="008C173E">
          <w:rPr>
            <w:lang w:eastAsia="zh-CN"/>
          </w:rPr>
          <w:t xml:space="preserve"> from the streaming data reporting </w:t>
        </w:r>
        <w:proofErr w:type="spellStart"/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consumer</w:t>
        </w:r>
      </w:ins>
      <w:r>
        <w:rPr>
          <w:lang w:eastAsia="zh-CN"/>
        </w:rPr>
        <w:t>.</w:t>
      </w:r>
    </w:p>
    <w:p w14:paraId="2BBFAC0E" w14:textId="77777777" w:rsidR="00A84278" w:rsidRDefault="00A84278" w:rsidP="00A84278">
      <w:pPr>
        <w:pStyle w:val="5"/>
        <w:rPr>
          <w:lang w:eastAsia="zh-CN"/>
        </w:rPr>
      </w:pPr>
      <w:bookmarkStart w:id="175" w:name="_Toc74329086"/>
      <w:bookmarkStart w:id="176" w:name="_Toc55227822"/>
      <w:bookmarkStart w:id="177" w:name="_Toc52356252"/>
      <w:bookmarkStart w:id="178" w:name="_Toc51580989"/>
      <w:bookmarkStart w:id="179" w:name="_Toc44001411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175"/>
      <w:bookmarkEnd w:id="176"/>
      <w:bookmarkEnd w:id="177"/>
      <w:bookmarkEnd w:id="178"/>
      <w:bookmarkEnd w:id="17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A84278" w14:paraId="0A779DA8" w14:textId="77777777" w:rsidTr="00A84278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8597E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CE30C1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31513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05F43E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2C6E514A" w14:textId="77777777" w:rsidTr="00A84278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F32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C137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39D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C54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1DE9C66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1F3149DE" w14:textId="77777777" w:rsidR="00A84278" w:rsidRDefault="00A84278" w:rsidP="00A84278">
      <w:pPr>
        <w:rPr>
          <w:rFonts w:eastAsia="Times New Roman"/>
          <w:lang w:eastAsia="zh-CN"/>
        </w:rPr>
      </w:pPr>
    </w:p>
    <w:p w14:paraId="40EB9627" w14:textId="77777777" w:rsidR="00A84278" w:rsidRDefault="00A84278" w:rsidP="00A84278">
      <w:pPr>
        <w:pStyle w:val="5"/>
        <w:rPr>
          <w:lang w:eastAsia="zh-CN"/>
        </w:rPr>
      </w:pPr>
      <w:bookmarkStart w:id="180" w:name="_Toc74329087"/>
      <w:bookmarkStart w:id="181" w:name="_Toc55227823"/>
      <w:bookmarkStart w:id="182" w:name="_Toc52356253"/>
      <w:bookmarkStart w:id="183" w:name="_Toc51580990"/>
      <w:bookmarkStart w:id="184" w:name="_Toc44001412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180"/>
      <w:bookmarkEnd w:id="181"/>
      <w:bookmarkEnd w:id="182"/>
      <w:bookmarkEnd w:id="183"/>
      <w:bookmarkEnd w:id="18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A84278" w14:paraId="086D9662" w14:textId="77777777" w:rsidTr="00A84278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EC1B1B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D8927C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7850F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C65311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47D8FDE9" w14:textId="77777777" w:rsidTr="00A84278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F3F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ED58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462D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F3E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318CD0A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022DEB3E" w14:textId="77777777" w:rsidR="00A84278" w:rsidRDefault="00A84278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36A6691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is  the list of Trace References (see clause 5.6 of 3GPP TS 32.422 [38]) used as stream identifiers.</w:t>
            </w:r>
          </w:p>
          <w:p w14:paraId="291965D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4E654146" w14:textId="77777777" w:rsidR="00A84278" w:rsidRDefault="00A84278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1D85F58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3729AA8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54805031" w14:textId="77777777" w:rsidR="00A84278" w:rsidRDefault="00A84278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59913C65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33C6CB4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6C72364A" w14:textId="77777777" w:rsidR="00A84278" w:rsidRDefault="00A84278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7499B59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A84278" w14:paraId="03671588" w14:textId="77777777" w:rsidTr="00A84278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3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DA19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ED8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95B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4B1B9C8" w14:textId="77777777" w:rsidR="00A84278" w:rsidRDefault="00A84278" w:rsidP="00A84278">
      <w:pPr>
        <w:rPr>
          <w:rFonts w:eastAsia="Times New Roman"/>
          <w:lang w:eastAsia="zh-CN"/>
        </w:rPr>
      </w:pPr>
    </w:p>
    <w:p w14:paraId="5130EA0C" w14:textId="77777777" w:rsidR="00A84278" w:rsidRDefault="00A84278" w:rsidP="00A84278">
      <w:pPr>
        <w:pStyle w:val="5"/>
        <w:rPr>
          <w:lang w:eastAsia="zh-CN"/>
        </w:rPr>
      </w:pPr>
      <w:bookmarkStart w:id="185" w:name="_Toc74329088"/>
      <w:bookmarkStart w:id="186" w:name="_Toc55227824"/>
      <w:bookmarkStart w:id="187" w:name="_Toc52356254"/>
      <w:bookmarkStart w:id="188" w:name="_Toc51580991"/>
      <w:bookmarkStart w:id="189" w:name="_Toc44001413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185"/>
      <w:bookmarkEnd w:id="186"/>
      <w:bookmarkEnd w:id="187"/>
      <w:bookmarkEnd w:id="188"/>
      <w:bookmarkEnd w:id="18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4B837965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8FB7A2" w14:textId="77777777" w:rsidR="00A84278" w:rsidRDefault="00A84278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84A390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7FB5850A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E65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7359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15D3F6F3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71BDDCBF" w14:textId="77777777" w:rsidR="00A84278" w:rsidRDefault="00A84278" w:rsidP="00A84278">
      <w:pPr>
        <w:rPr>
          <w:rFonts w:eastAsia="Times New Roman"/>
          <w:lang w:eastAsia="zh-CN"/>
        </w:rPr>
      </w:pPr>
    </w:p>
    <w:p w14:paraId="1BCA7F01" w14:textId="77777777" w:rsidR="00A84278" w:rsidRDefault="00A84278" w:rsidP="00A84278">
      <w:pPr>
        <w:pStyle w:val="4"/>
        <w:rPr>
          <w:lang w:eastAsia="zh-CN"/>
        </w:rPr>
      </w:pPr>
      <w:bookmarkStart w:id="190" w:name="_Toc74329089"/>
      <w:bookmarkStart w:id="191" w:name="_Toc55227825"/>
      <w:bookmarkStart w:id="192" w:name="_Toc52356255"/>
      <w:bookmarkStart w:id="193" w:name="_Toc51580992"/>
      <w:bookmarkStart w:id="194" w:name="_Toc44001414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getStreamInfo</w:t>
      </w:r>
      <w:proofErr w:type="spellEnd"/>
      <w:proofErr w:type="gramEnd"/>
      <w:r>
        <w:rPr>
          <w:lang w:eastAsia="zh-CN"/>
        </w:rPr>
        <w:t xml:space="preserve"> operation (M)</w:t>
      </w:r>
      <w:bookmarkEnd w:id="190"/>
      <w:bookmarkEnd w:id="191"/>
      <w:bookmarkEnd w:id="192"/>
      <w:bookmarkEnd w:id="193"/>
      <w:bookmarkEnd w:id="194"/>
    </w:p>
    <w:p w14:paraId="42770754" w14:textId="77777777" w:rsidR="00A84278" w:rsidRDefault="00A84278" w:rsidP="00A84278">
      <w:pPr>
        <w:pStyle w:val="5"/>
        <w:rPr>
          <w:lang w:eastAsia="zh-CN"/>
        </w:rPr>
      </w:pPr>
      <w:bookmarkStart w:id="195" w:name="_Toc74329090"/>
      <w:bookmarkStart w:id="196" w:name="_Toc55227826"/>
      <w:bookmarkStart w:id="197" w:name="_Toc52356256"/>
      <w:bookmarkStart w:id="198" w:name="_Toc51580993"/>
      <w:bookmarkStart w:id="199" w:name="_Toc44001415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195"/>
      <w:bookmarkEnd w:id="196"/>
      <w:bookmarkEnd w:id="197"/>
      <w:bookmarkEnd w:id="198"/>
      <w:bookmarkEnd w:id="199"/>
    </w:p>
    <w:p w14:paraId="6B6103AB" w14:textId="097F2167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the streaming data reporting </w:t>
      </w:r>
      <w:del w:id="200" w:author="Huawei" w:date="2021-08-05T18:23:00Z">
        <w:r w:rsidDel="000B5A64">
          <w:rPr>
            <w:lang w:eastAsia="zh-CN"/>
          </w:rPr>
          <w:delText xml:space="preserve">service </w:delText>
        </w:r>
      </w:del>
      <w:proofErr w:type="spellStart"/>
      <w:ins w:id="201" w:author="Huawei" w:date="2021-08-05T18:23:00Z">
        <w:r w:rsidR="000B5A64">
          <w:rPr>
            <w:lang w:eastAsia="zh-CN"/>
          </w:rPr>
          <w:t>MnS</w:t>
        </w:r>
        <w:proofErr w:type="spellEnd"/>
        <w:r w:rsidR="000B5A64">
          <w:rPr>
            <w:lang w:eastAsia="zh-CN"/>
          </w:rPr>
          <w:t xml:space="preserve"> </w:t>
        </w:r>
      </w:ins>
      <w:r>
        <w:rPr>
          <w:lang w:eastAsia="zh-CN"/>
        </w:rPr>
        <w:t>producer to obtain information about one or more reporting streams</w:t>
      </w:r>
      <w:ins w:id="202" w:author="Huawei" w:date="2021-08-05T18:23:00Z">
        <w:r w:rsidR="000B5A64">
          <w:rPr>
            <w:lang w:eastAsia="zh-CN"/>
          </w:rPr>
          <w:t xml:space="preserve"> from steaming data reporting </w:t>
        </w:r>
        <w:proofErr w:type="spellStart"/>
        <w:r w:rsidR="000B5A64">
          <w:rPr>
            <w:lang w:eastAsia="zh-CN"/>
          </w:rPr>
          <w:t>MnS</w:t>
        </w:r>
        <w:proofErr w:type="spellEnd"/>
        <w:r w:rsidR="000B5A64">
          <w:rPr>
            <w:lang w:eastAsia="zh-CN"/>
          </w:rPr>
          <w:t xml:space="preserve"> consumer</w:t>
        </w:r>
      </w:ins>
      <w:r>
        <w:rPr>
          <w:lang w:eastAsia="zh-CN"/>
        </w:rPr>
        <w:t>.</w:t>
      </w:r>
    </w:p>
    <w:p w14:paraId="03D6B561" w14:textId="77777777" w:rsidR="00A84278" w:rsidRDefault="00A84278" w:rsidP="00A84278">
      <w:pPr>
        <w:pStyle w:val="5"/>
        <w:rPr>
          <w:lang w:eastAsia="zh-CN"/>
        </w:rPr>
      </w:pPr>
      <w:bookmarkStart w:id="203" w:name="_Toc74329091"/>
      <w:bookmarkStart w:id="204" w:name="_Toc55227827"/>
      <w:bookmarkStart w:id="205" w:name="_Toc52356257"/>
      <w:bookmarkStart w:id="206" w:name="_Toc51580994"/>
      <w:bookmarkStart w:id="207" w:name="_Toc44001416"/>
      <w:r>
        <w:rPr>
          <w:lang w:eastAsia="zh-CN"/>
        </w:rPr>
        <w:t>11.5.1.7.2</w:t>
      </w:r>
      <w:r>
        <w:rPr>
          <w:lang w:eastAsia="zh-CN"/>
        </w:rPr>
        <w:tab/>
        <w:t>Input parameters</w:t>
      </w:r>
      <w:bookmarkEnd w:id="203"/>
      <w:bookmarkEnd w:id="204"/>
      <w:bookmarkEnd w:id="205"/>
      <w:bookmarkEnd w:id="206"/>
      <w:bookmarkEnd w:id="20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A84278" w14:paraId="736CACA5" w14:textId="77777777" w:rsidTr="00A84278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F90043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8BE2C2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86ECD7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38CF11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1E59F117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1E3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045E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6DC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1A4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16A50733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5411E21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 Trace Reference (see clause 5.6 of 3GPP TS 32.422 [38]) is used as stream identifier.</w:t>
            </w:r>
          </w:p>
          <w:p w14:paraId="4D1BF09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43E98EF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21EB02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7B82B620" w14:textId="77777777" w:rsidR="00A84278" w:rsidRDefault="00A84278" w:rsidP="00A84278">
      <w:pPr>
        <w:rPr>
          <w:rFonts w:eastAsia="Times New Roman"/>
          <w:lang w:eastAsia="zh-CN"/>
        </w:rPr>
      </w:pPr>
    </w:p>
    <w:p w14:paraId="6091E15C" w14:textId="77777777" w:rsidR="00A84278" w:rsidRDefault="00A84278" w:rsidP="00A84278">
      <w:pPr>
        <w:pStyle w:val="5"/>
        <w:rPr>
          <w:lang w:eastAsia="zh-CN"/>
        </w:rPr>
      </w:pPr>
      <w:bookmarkStart w:id="208" w:name="_Toc74329092"/>
      <w:bookmarkStart w:id="209" w:name="_Toc55227828"/>
      <w:bookmarkStart w:id="210" w:name="_Toc52356258"/>
      <w:bookmarkStart w:id="211" w:name="_Toc51580995"/>
      <w:bookmarkStart w:id="212" w:name="_Toc44001417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208"/>
      <w:bookmarkEnd w:id="209"/>
      <w:bookmarkEnd w:id="210"/>
      <w:bookmarkEnd w:id="211"/>
      <w:bookmarkEnd w:id="2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A84278" w14:paraId="465F4495" w14:textId="77777777" w:rsidTr="00A84278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7F6A73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23AA6C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4DD99C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A2107C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1E6511D8" w14:textId="77777777" w:rsidTr="00A84278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D24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F3CB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9D72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B1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555DBE0C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</w:p>
          <w:p w14:paraId="0850A84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95578E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7F0CE59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CD1260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identifier;</w:t>
            </w:r>
          </w:p>
          <w:p w14:paraId="6EADAA25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TraceJob</w:t>
            </w:r>
            <w:proofErr w:type="spellEnd"/>
            <w:r>
              <w:rPr>
                <w:rFonts w:cs="Arial"/>
                <w:color w:val="000000"/>
              </w:rPr>
              <w:t xml:space="preserve"> (see clause 4.3.30 of TS 28.622 [11]) providing the details about the configuration of the trace job for which the data is being reported.</w:t>
            </w:r>
          </w:p>
          <w:p w14:paraId="17653D1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21E5415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</w:p>
          <w:p w14:paraId="7308AA54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7B3EC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4924C956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34CCF0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4AFBAE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74A2FF72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proofErr w:type="gram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C2EA11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13E6BFC2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16572522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283850E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384C008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66C7AE0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</w:p>
          <w:p w14:paraId="156C021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B98BAA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5D3E0032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E9A627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3C15DE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C3D4B5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3680981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</w:p>
          <w:p w14:paraId="7E57360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2C12AB8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7790D63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0A77FD0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38332D7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A84278" w14:paraId="2501AAD1" w14:textId="77777777" w:rsidTr="00A84278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17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5730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B32A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2D3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C02D5DD" w14:textId="77777777" w:rsidR="00A84278" w:rsidRDefault="00A84278" w:rsidP="00A84278">
      <w:pPr>
        <w:rPr>
          <w:rFonts w:eastAsia="Times New Roman"/>
          <w:lang w:eastAsia="zh-CN"/>
        </w:rPr>
      </w:pPr>
    </w:p>
    <w:p w14:paraId="23D35322" w14:textId="77777777" w:rsidR="00A84278" w:rsidRDefault="00A84278" w:rsidP="00A84278">
      <w:pPr>
        <w:pStyle w:val="5"/>
        <w:rPr>
          <w:lang w:eastAsia="zh-CN"/>
        </w:rPr>
      </w:pPr>
      <w:bookmarkStart w:id="213" w:name="_Toc74329093"/>
      <w:bookmarkStart w:id="214" w:name="_Toc55227829"/>
      <w:bookmarkStart w:id="215" w:name="_Toc52356259"/>
      <w:bookmarkStart w:id="216" w:name="_Toc51580996"/>
      <w:bookmarkStart w:id="217" w:name="_Toc44001418"/>
      <w:r>
        <w:rPr>
          <w:lang w:eastAsia="zh-CN"/>
        </w:rPr>
        <w:lastRenderedPageBreak/>
        <w:t>11.5.1.7.4</w:t>
      </w:r>
      <w:r>
        <w:rPr>
          <w:lang w:eastAsia="zh-CN"/>
        </w:rPr>
        <w:tab/>
        <w:t>Exceptions</w:t>
      </w:r>
      <w:bookmarkEnd w:id="213"/>
      <w:bookmarkEnd w:id="214"/>
      <w:bookmarkEnd w:id="215"/>
      <w:bookmarkEnd w:id="216"/>
      <w:bookmarkEnd w:id="2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1475E915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28FCA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710FBF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44822A8D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842D" w14:textId="77777777" w:rsidR="00A84278" w:rsidRDefault="00A84278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7901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3E510038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0C3E00E0" w14:textId="77777777" w:rsidR="00A84278" w:rsidRDefault="00A842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016" w14:paraId="4D11957C" w14:textId="77777777" w:rsidTr="00B544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C1060B" w14:textId="46041B87" w:rsidR="003B1016" w:rsidRDefault="003B1016" w:rsidP="00B5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B101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72C6447" w14:textId="77777777" w:rsidR="00592DB4" w:rsidRDefault="00592DB4" w:rsidP="00592DB4">
      <w:pPr>
        <w:rPr>
          <w:rFonts w:eastAsia="Times New Roman"/>
          <w:lang w:eastAsia="de-DE"/>
        </w:rPr>
      </w:pPr>
    </w:p>
    <w:p w14:paraId="3D0FD7B4" w14:textId="77777777" w:rsidR="00592DB4" w:rsidRDefault="00592DB4" w:rsidP="00592DB4">
      <w:pPr>
        <w:pStyle w:val="5"/>
        <w:rPr>
          <w:lang w:eastAsia="de-DE"/>
        </w:rPr>
      </w:pPr>
      <w:bookmarkStart w:id="218" w:name="_Toc74329363"/>
      <w:bookmarkStart w:id="219" w:name="_Toc55228096"/>
      <w:bookmarkStart w:id="220" w:name="_Toc52356526"/>
      <w:bookmarkStart w:id="221" w:name="_Toc51581263"/>
      <w:bookmarkStart w:id="222" w:name="_Toc44001696"/>
      <w:r>
        <w:rPr>
          <w:lang w:eastAsia="de-DE"/>
        </w:rPr>
        <w:t>12.5.1.1.2</w:t>
      </w:r>
      <w:r>
        <w:rPr>
          <w:lang w:eastAsia="de-DE"/>
        </w:rPr>
        <w:tab/>
        <w:t>Operation "</w:t>
      </w:r>
      <w:proofErr w:type="spellStart"/>
      <w:r>
        <w:rPr>
          <w:lang w:eastAsia="de-DE"/>
        </w:rPr>
        <w:t>establishStreamingConnection</w:t>
      </w:r>
      <w:proofErr w:type="spellEnd"/>
      <w:r>
        <w:rPr>
          <w:lang w:eastAsia="de-DE"/>
        </w:rPr>
        <w:t>"</w:t>
      </w:r>
      <w:bookmarkEnd w:id="218"/>
      <w:bookmarkEnd w:id="219"/>
      <w:bookmarkEnd w:id="220"/>
      <w:bookmarkEnd w:id="221"/>
      <w:bookmarkEnd w:id="222"/>
    </w:p>
    <w:p w14:paraId="23D2DB0D" w14:textId="77777777" w:rsidR="00592DB4" w:rsidRDefault="00592DB4" w:rsidP="00592DB4">
      <w:r>
        <w:t>The IS operation parameters are mapped to SS equivalents according to the tables 12.5.1.1.2-1 through 12.5.1.1.2-4.</w:t>
      </w:r>
    </w:p>
    <w:p w14:paraId="6B2A4036" w14:textId="77777777" w:rsidR="00592DB4" w:rsidRDefault="00592DB4" w:rsidP="00592DB4">
      <w:pPr>
        <w:pStyle w:val="TH"/>
        <w:rPr>
          <w:lang w:eastAsia="zh-CN"/>
        </w:rPr>
      </w:pPr>
      <w:r>
        <w:rPr>
          <w:lang w:eastAsia="zh-CN"/>
        </w:rPr>
        <w:t>Table 12.5.1.1.2-1: Mapping of IS operation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3"/>
        <w:gridCol w:w="2151"/>
        <w:gridCol w:w="1989"/>
        <w:gridCol w:w="2417"/>
        <w:gridCol w:w="959"/>
      </w:tblGrid>
      <w:tr w:rsidR="00592DB4" w14:paraId="6935D84C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EE4430" w14:textId="77777777" w:rsidR="00592DB4" w:rsidRDefault="00592DB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BAC6EC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6E0B47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B35777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2F64AB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592DB4" w14:paraId="0B6C7A75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D631" w14:textId="77777777" w:rsidR="00592DB4" w:rsidRDefault="00592DB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F5F0" w14:textId="77777777" w:rsidR="00592DB4" w:rsidRDefault="00592DB4">
            <w:pPr>
              <w:pStyle w:val="TAL"/>
            </w:pPr>
            <w:r>
              <w:t>request body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AD62" w14:textId="77777777" w:rsidR="00592DB4" w:rsidRDefault="00592DB4">
            <w:pPr>
              <w:pStyle w:val="TAL"/>
            </w:pPr>
            <w:proofErr w:type="spellStart"/>
            <w:r>
              <w:t>producerId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8775" w14:textId="77777777" w:rsidR="00592DB4" w:rsidRDefault="00592DB4">
            <w:pPr>
              <w:pStyle w:val="TAL"/>
            </w:pPr>
            <w:r>
              <w:t>String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5AE9" w14:textId="77777777" w:rsidR="00592DB4" w:rsidRDefault="00592DB4">
            <w:pPr>
              <w:pStyle w:val="TAL"/>
              <w:jc w:val="center"/>
            </w:pPr>
            <w:r>
              <w:t>M</w:t>
            </w:r>
          </w:p>
        </w:tc>
      </w:tr>
      <w:tr w:rsidR="00592DB4" w14:paraId="4367228B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9DDD" w14:textId="77777777" w:rsidR="00592DB4" w:rsidRDefault="00592DB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streamInfoList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0C71" w14:textId="77777777" w:rsidR="00592DB4" w:rsidRDefault="00592D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request body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06C4" w14:textId="77777777" w:rsidR="00592DB4" w:rsidRDefault="00592DB4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streamInfoList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847E" w14:textId="77777777" w:rsidR="00592DB4" w:rsidRDefault="00592DB4">
            <w:pPr>
              <w:pStyle w:val="TAL"/>
              <w:rPr>
                <w:szCs w:val="18"/>
                <w:lang w:eastAsia="zh-CN"/>
              </w:rPr>
            </w:pPr>
            <w:r>
              <w:rPr>
                <w:lang w:val="x-none"/>
              </w:rPr>
              <w:t>array</w:t>
            </w:r>
            <w:r>
              <w:rPr>
                <w:lang w:val="de-DE"/>
              </w:rPr>
              <w:t>(</w:t>
            </w:r>
            <w:proofErr w:type="spellStart"/>
            <w:r>
              <w:rPr>
                <w:szCs w:val="18"/>
                <w:lang w:eastAsia="zh-CN"/>
              </w:rPr>
              <w:t>streamInfo</w:t>
            </w:r>
            <w:proofErr w:type="spellEnd"/>
            <w:r>
              <w:rPr>
                <w:lang w:val="de-DE"/>
              </w:rPr>
              <w:t>-Type)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8FD8" w14:textId="77777777" w:rsidR="00592DB4" w:rsidRDefault="00592DB4">
            <w:pPr>
              <w:pStyle w:val="TAL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</w:tbl>
    <w:p w14:paraId="66A4F680" w14:textId="77777777" w:rsidR="00592DB4" w:rsidRDefault="00592DB4" w:rsidP="00592DB4">
      <w:pPr>
        <w:rPr>
          <w:rFonts w:eastAsia="Times New Roman"/>
        </w:rPr>
      </w:pPr>
    </w:p>
    <w:p w14:paraId="61917BB1" w14:textId="77777777" w:rsidR="00592DB4" w:rsidRDefault="00592DB4" w:rsidP="00592DB4">
      <w:pPr>
        <w:pStyle w:val="TH"/>
        <w:rPr>
          <w:lang w:eastAsia="zh-CN"/>
        </w:rPr>
      </w:pPr>
      <w:r>
        <w:rPr>
          <w:lang w:eastAsia="zh-CN"/>
        </w:rPr>
        <w:t>Table 12.5.1.1.2-2: Mapping of IS operation output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3"/>
        <w:gridCol w:w="2346"/>
        <w:gridCol w:w="1985"/>
        <w:gridCol w:w="2199"/>
        <w:gridCol w:w="986"/>
      </w:tblGrid>
      <w:tr w:rsidR="00592DB4" w14:paraId="5B79A2C3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43246C" w14:textId="77777777" w:rsidR="00592DB4" w:rsidRDefault="00592DB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D90506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A27D16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A5A0E4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1A13E2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592DB4" w14:paraId="102EA5BC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EEA0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5D85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location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98A7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F044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6A5A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036EF04A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E920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5A93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  <w:p w14:paraId="6C838D18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CDCE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  <w:p w14:paraId="6B8C0384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DB2E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  <w:p w14:paraId="5F387A35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1EE5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2050A18" w14:textId="77777777" w:rsidR="00592DB4" w:rsidRDefault="00592DB4" w:rsidP="00592DB4">
      <w:pPr>
        <w:pStyle w:val="TF"/>
        <w:rPr>
          <w:rFonts w:eastAsia="Times New Roman"/>
        </w:rPr>
      </w:pPr>
    </w:p>
    <w:p w14:paraId="266111F0" w14:textId="77777777" w:rsidR="00592DB4" w:rsidRDefault="00592DB4" w:rsidP="00592DB4">
      <w:pPr>
        <w:pStyle w:val="TH"/>
        <w:rPr>
          <w:lang w:eastAsia="zh-CN"/>
        </w:rPr>
      </w:pPr>
      <w:r>
        <w:rPr>
          <w:lang w:eastAsia="zh-CN"/>
        </w:rPr>
        <w:t>Table 12.5.1.1.2-3: Mapping of IS operation input parameters to SS equivalents (HTTP GET (Upgrade))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3"/>
        <w:gridCol w:w="2346"/>
        <w:gridCol w:w="1985"/>
        <w:gridCol w:w="2082"/>
        <w:gridCol w:w="1103"/>
      </w:tblGrid>
      <w:tr w:rsidR="00592DB4" w14:paraId="210F9536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F9E825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4BC9FB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906373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43EE45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18AF72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592DB4" w14:paraId="220B1814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0890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7540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Headers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D25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Request-URI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64DC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3A4A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592DB4" w14:paraId="4D538855" w14:textId="77777777" w:rsidTr="00592DB4">
        <w:trPr>
          <w:trHeight w:val="462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8006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27F8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HTTP-Version (Request-Line)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1B01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BAE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 (see Note 1)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D29C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55D6B0EA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00AB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6728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Upgrade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2481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A77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Constant string: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2A84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4F518E45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EC3B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6A80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Connection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8CE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B8E0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Constant string: Upgrade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7676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4974B475" w14:textId="77777777" w:rsidTr="00592DB4">
        <w:trPr>
          <w:trHeight w:val="147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BB38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1821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Sec-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-Key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7A1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7E7F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 (see Note 2)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CC8B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7FA37D8A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BCAE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2054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Sec-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-Version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E413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712A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 (see Note 3)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DF0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040E3F9D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12FD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3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577E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See Note 4.</w:t>
            </w:r>
          </w:p>
        </w:tc>
      </w:tr>
      <w:tr w:rsidR="00592DB4" w14:paraId="0F513414" w14:textId="77777777" w:rsidTr="00592DB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1E69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NOTE 1: The HTTP version shall be not earlier than HTTP/1.1.</w:t>
            </w:r>
          </w:p>
          <w:p w14:paraId="0CBA7AB7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2: The valid value needs to be assigned according to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</w:t>
            </w:r>
            <w:r>
              <w:t>see IETF RFC 6455 [40]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).</w:t>
            </w:r>
          </w:p>
          <w:p w14:paraId="6902666A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3: The valid value needs to be assigned according to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</w:t>
            </w:r>
            <w:r>
              <w:t>see IETF RFC 6455 [40]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).</w:t>
            </w:r>
          </w:p>
          <w:p w14:paraId="1C1FE998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4: Other SS parameters (not listed in this table) independent from the Stage 2 may be used, according to the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(see IETF RFC 6455 [40]).</w:t>
            </w:r>
          </w:p>
        </w:tc>
      </w:tr>
    </w:tbl>
    <w:p w14:paraId="39479E29" w14:textId="77777777" w:rsidR="00592DB4" w:rsidRDefault="00592DB4" w:rsidP="00592DB4">
      <w:pPr>
        <w:rPr>
          <w:rFonts w:eastAsia="Times New Roman"/>
        </w:rPr>
      </w:pPr>
    </w:p>
    <w:p w14:paraId="0B8B5BE5" w14:textId="77777777" w:rsidR="00592DB4" w:rsidRDefault="00592DB4" w:rsidP="00592DB4">
      <w:pPr>
        <w:pStyle w:val="TH"/>
        <w:rPr>
          <w:lang w:eastAsia="zh-CN"/>
        </w:rPr>
      </w:pPr>
      <w:r>
        <w:rPr>
          <w:lang w:eastAsia="zh-CN"/>
        </w:rPr>
        <w:t xml:space="preserve">Table 12.5.1.1.2-4: Mapping of IS operation output parameters to SS </w:t>
      </w:r>
      <w:proofErr w:type="spellStart"/>
      <w:r>
        <w:rPr>
          <w:lang w:eastAsia="zh-CN"/>
        </w:rPr>
        <w:t>euivalents</w:t>
      </w:r>
      <w:proofErr w:type="spellEnd"/>
      <w:r>
        <w:rPr>
          <w:lang w:eastAsia="zh-CN"/>
        </w:rPr>
        <w:t xml:space="preserve"> (HTTP GET (Upgrade))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3"/>
        <w:gridCol w:w="2346"/>
        <w:gridCol w:w="1985"/>
        <w:gridCol w:w="2199"/>
        <w:gridCol w:w="986"/>
      </w:tblGrid>
      <w:tr w:rsidR="00592DB4" w14:paraId="7BB05C94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51213A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74A162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601B6C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08CA83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4DD9FC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592DB4" w14:paraId="0C780E57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9745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1580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846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2009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D117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592DB4" w14:paraId="21F235FC" w14:textId="77777777" w:rsidTr="00592DB4">
        <w:trPr>
          <w:trHeight w:val="189"/>
        </w:trPr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CECF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C5AD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HTTP-Version (Response-Line)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35AC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C753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String (see Note 1) 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8BB3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5977F57B" w14:textId="77777777" w:rsidTr="00592DB4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C402" w14:textId="77777777" w:rsidR="00592DB4" w:rsidRDefault="00592DB4">
            <w:pPr>
              <w:spacing w:after="0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B28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Status-Code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A617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A43D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7082" w14:textId="77777777" w:rsidR="00592DB4" w:rsidRDefault="00592DB4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592DB4" w14:paraId="19A236C8" w14:textId="77777777" w:rsidTr="00592DB4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49BF" w14:textId="77777777" w:rsidR="00592DB4" w:rsidRDefault="00592DB4">
            <w:pPr>
              <w:spacing w:after="0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0AF7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72C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4BD3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C534" w14:textId="77777777" w:rsidR="00592DB4" w:rsidRDefault="00592DB4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592DB4" w14:paraId="132E73C4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56CB" w14:textId="77777777" w:rsidR="00592DB4" w:rsidRDefault="00592DB4">
            <w:pPr>
              <w:pStyle w:val="TAL"/>
              <w:rPr>
                <w:rFonts w:eastAsia="Arial Unicode MS"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lastRenderedPageBreak/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962A" w14:textId="77777777" w:rsidR="00592DB4" w:rsidRDefault="00592DB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Upgrade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32A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107A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Constant string: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F994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58E3A119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E73D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0279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Connection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CAC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009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Constant string: Upgrade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B794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40B2F810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3159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E11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Sec-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-Accept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632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36B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 (see Note 2)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1192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3FF0A0AF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588D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3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F1CA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See Note 3.</w:t>
            </w:r>
          </w:p>
        </w:tc>
      </w:tr>
      <w:tr w:rsidR="00592DB4" w14:paraId="27FA498F" w14:textId="77777777" w:rsidTr="00592DB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2C4C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NOTE 1: The HTTP version shall be not earlier than HTTP/1.1.</w:t>
            </w:r>
          </w:p>
          <w:p w14:paraId="7E1D2776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2: The valid value needs to be assigned according to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</w:t>
            </w:r>
            <w:r>
              <w:t>see IETF RFC 6455 [40]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).</w:t>
            </w:r>
          </w:p>
          <w:p w14:paraId="3F7FE17D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3: Other SS parameters (not listed in this table) independent from the Stage 2 may be used, according to the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(see IETF RFC 6455 [40]).</w:t>
            </w:r>
          </w:p>
        </w:tc>
      </w:tr>
    </w:tbl>
    <w:p w14:paraId="47E4C1EC" w14:textId="77777777" w:rsidR="00592DB4" w:rsidRDefault="00592DB4" w:rsidP="00592DB4">
      <w:pPr>
        <w:rPr>
          <w:rFonts w:eastAsia="Times New Roman"/>
        </w:rPr>
      </w:pPr>
    </w:p>
    <w:p w14:paraId="2DF065CF" w14:textId="3512094D" w:rsidR="00592DB4" w:rsidRDefault="00592DB4" w:rsidP="00592DB4">
      <w:pPr>
        <w:pStyle w:val="TH"/>
        <w:rPr>
          <w:noProof/>
        </w:rPr>
      </w:pPr>
      <w:r>
        <w:rPr>
          <w:noProof/>
          <w:lang w:val="en-US" w:eastAsia="zh-CN"/>
        </w:rPr>
        <w:drawing>
          <wp:inline distT="0" distB="0" distL="0" distR="0" wp14:anchorId="3E62F083" wp14:editId="2DFBEF24">
            <wp:extent cx="6121400" cy="2402840"/>
            <wp:effectExtent l="0" t="0" r="0" b="0"/>
            <wp:docPr id="4" name="图片 4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40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E7F53" w14:textId="77777777" w:rsidR="00592DB4" w:rsidRDefault="00592DB4" w:rsidP="00592DB4">
      <w:pPr>
        <w:pStyle w:val="TF"/>
      </w:pPr>
      <w:r>
        <w:rPr>
          <w:noProof/>
        </w:rPr>
        <w:t>Figure 12.5.1.1.2-1: Message flow for establishing a streaming connection</w:t>
      </w:r>
    </w:p>
    <w:p w14:paraId="61E79E25" w14:textId="77777777" w:rsidR="00592DB4" w:rsidRDefault="00592DB4" w:rsidP="00592DB4">
      <w:pPr>
        <w:rPr>
          <w:lang w:eastAsia="de-DE"/>
        </w:rPr>
      </w:pPr>
      <w:r>
        <w:rPr>
          <w:lang w:eastAsia="de-DE"/>
        </w:rPr>
        <w:t>The message flow for establishing a streaming connection illustrated on Figure 12.5.1.1.2-1 is as follows:</w:t>
      </w:r>
    </w:p>
    <w:p w14:paraId="0DAAC930" w14:textId="0F06455D" w:rsidR="00592DB4" w:rsidRDefault="00592DB4" w:rsidP="00592DB4">
      <w:pPr>
        <w:pStyle w:val="B10"/>
        <w:rPr>
          <w:lang w:eastAsia="de-DE"/>
        </w:rPr>
      </w:pPr>
      <w:r>
        <w:rPr>
          <w:lang w:eastAsia="de-DE"/>
        </w:rPr>
        <w:t>1.</w:t>
      </w:r>
      <w:r>
        <w:rPr>
          <w:lang w:eastAsia="de-DE"/>
        </w:rPr>
        <w:tab/>
        <w:t xml:space="preserve">The </w:t>
      </w:r>
      <w:del w:id="223" w:author="Huawei" w:date="2021-08-05T19:11:00Z">
        <w:r w:rsidDel="00592DB4">
          <w:rPr>
            <w:lang w:eastAsia="de-DE"/>
          </w:rPr>
          <w:delText xml:space="preserve">performance data </w:delText>
        </w:r>
      </w:del>
      <w:r>
        <w:rPr>
          <w:lang w:eastAsia="de-DE"/>
        </w:rPr>
        <w:t xml:space="preserve">streaming </w:t>
      </w:r>
      <w:ins w:id="224" w:author="Huawei" w:date="2021-08-05T19:11:00Z">
        <w:r>
          <w:rPr>
            <w:lang w:eastAsia="de-DE"/>
          </w:rPr>
          <w:t xml:space="preserve">data reporting </w:t>
        </w:r>
        <w:proofErr w:type="spellStart"/>
        <w:r>
          <w:rPr>
            <w:lang w:eastAsia="de-DE"/>
          </w:rPr>
          <w:t>MnS</w:t>
        </w:r>
      </w:ins>
      <w:proofErr w:type="spellEnd"/>
      <w:del w:id="225" w:author="Huawei" w:date="2021-08-05T19:11:00Z">
        <w:r w:rsidDel="00592DB4">
          <w:rPr>
            <w:lang w:eastAsia="de-DE"/>
          </w:rPr>
          <w:delText>service</w:delText>
        </w:r>
      </w:del>
      <w:r>
        <w:rPr>
          <w:lang w:eastAsia="de-DE"/>
        </w:rPr>
        <w:t xml:space="preserve"> producer sends a HTTP POST request to the </w:t>
      </w:r>
      <w:ins w:id="226" w:author="Huawei" w:date="2021-08-05T19:11:00Z">
        <w:r>
          <w:rPr>
            <w:lang w:eastAsia="de-DE"/>
          </w:rPr>
          <w:t xml:space="preserve">streaming data reporting </w:t>
        </w:r>
        <w:proofErr w:type="spellStart"/>
        <w:r>
          <w:rPr>
            <w:lang w:eastAsia="de-DE"/>
          </w:rPr>
          <w:t>MnS</w:t>
        </w:r>
        <w:proofErr w:type="spellEnd"/>
        <w:r>
          <w:rPr>
            <w:lang w:eastAsia="de-DE"/>
          </w:rPr>
          <w:t xml:space="preserve"> </w:t>
        </w:r>
      </w:ins>
      <w:r>
        <w:rPr>
          <w:lang w:eastAsia="de-DE"/>
        </w:rPr>
        <w:t>consumer.</w:t>
      </w:r>
    </w:p>
    <w:p w14:paraId="6BF4DE72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URI identifies the "…/connections" collection resource.</w:t>
      </w:r>
    </w:p>
    <w:p w14:paraId="2C06BB78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request message body carries the information about the connecting producer identity via parameter "</w:t>
      </w:r>
      <w:proofErr w:type="spellStart"/>
      <w:r>
        <w:t>producerId</w:t>
      </w:r>
      <w:proofErr w:type="spellEnd"/>
      <w:r>
        <w:t>"</w:t>
      </w:r>
      <w:r>
        <w:rPr>
          <w:lang w:eastAsia="de-DE"/>
        </w:rPr>
        <w:t xml:space="preserve"> and about streams supported by the new connection via parameter "</w:t>
      </w:r>
      <w:proofErr w:type="spellStart"/>
      <w:r>
        <w:rPr>
          <w:lang w:eastAsia="de-DE"/>
        </w:rPr>
        <w:t>StreamInfoList</w:t>
      </w:r>
      <w:proofErr w:type="spellEnd"/>
      <w:r>
        <w:rPr>
          <w:lang w:eastAsia="de-DE"/>
        </w:rPr>
        <w:t>".</w:t>
      </w:r>
    </w:p>
    <w:p w14:paraId="1952AE68" w14:textId="645F6B98" w:rsidR="00592DB4" w:rsidRDefault="00592DB4" w:rsidP="00592DB4">
      <w:pPr>
        <w:pStyle w:val="B10"/>
        <w:rPr>
          <w:lang w:eastAsia="de-DE"/>
        </w:rPr>
      </w:pPr>
      <w:r>
        <w:rPr>
          <w:lang w:eastAsia="de-DE"/>
        </w:rPr>
        <w:t>2.</w:t>
      </w:r>
      <w:r>
        <w:rPr>
          <w:lang w:eastAsia="de-DE"/>
        </w:rPr>
        <w:tab/>
        <w:t xml:space="preserve">The </w:t>
      </w:r>
      <w:ins w:id="227" w:author="Huawei" w:date="2021-08-05T19:11:00Z">
        <w:r>
          <w:rPr>
            <w:lang w:eastAsia="de-DE"/>
          </w:rPr>
          <w:t xml:space="preserve">streaming data reporting </w:t>
        </w:r>
        <w:proofErr w:type="spellStart"/>
        <w:r>
          <w:rPr>
            <w:lang w:eastAsia="de-DE"/>
          </w:rPr>
          <w:t>MnS</w:t>
        </w:r>
        <w:proofErr w:type="spellEnd"/>
        <w:r>
          <w:rPr>
            <w:lang w:eastAsia="de-DE"/>
          </w:rPr>
          <w:t xml:space="preserve"> </w:t>
        </w:r>
      </w:ins>
      <w:r>
        <w:rPr>
          <w:lang w:eastAsia="de-DE"/>
        </w:rPr>
        <w:t xml:space="preserve">consumer sends a HTTP POST response to the </w:t>
      </w:r>
      <w:ins w:id="228" w:author="Huawei" w:date="2021-08-05T19:12:00Z">
        <w:r>
          <w:rPr>
            <w:lang w:eastAsia="de-DE"/>
          </w:rPr>
          <w:t xml:space="preserve">streaming data reporting </w:t>
        </w:r>
        <w:proofErr w:type="spellStart"/>
        <w:r>
          <w:rPr>
            <w:lang w:eastAsia="de-DE"/>
          </w:rPr>
          <w:t>MnS</w:t>
        </w:r>
        <w:proofErr w:type="spellEnd"/>
        <w:r>
          <w:rPr>
            <w:lang w:eastAsia="de-DE"/>
          </w:rPr>
          <w:t xml:space="preserve"> </w:t>
        </w:r>
      </w:ins>
      <w:r>
        <w:rPr>
          <w:lang w:eastAsia="de-DE"/>
        </w:rPr>
        <w:t>producer.</w:t>
      </w:r>
    </w:p>
    <w:p w14:paraId="13F98E05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On success "201 Posted" shall be returned with the identifier of a newly created ".../connections</w:t>
      </w:r>
      <w:proofErr w:type="gramStart"/>
      <w:r>
        <w:rPr>
          <w:lang w:eastAsia="de-DE"/>
        </w:rPr>
        <w:t>/{</w:t>
      </w:r>
      <w:proofErr w:type="spellStart"/>
      <w:proofErr w:type="gramEnd"/>
      <w:r>
        <w:rPr>
          <w:lang w:eastAsia="de-DE"/>
        </w:rPr>
        <w:t>connectionId</w:t>
      </w:r>
      <w:proofErr w:type="spellEnd"/>
      <w:r>
        <w:rPr>
          <w:lang w:eastAsia="de-DE"/>
        </w:rPr>
        <w:t xml:space="preserve">}" resource. </w:t>
      </w:r>
    </w:p>
    <w:p w14:paraId="67CA1F2B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On failure, an appropriate error code shall be returned. The response message body may carry an error object.</w:t>
      </w:r>
    </w:p>
    <w:p w14:paraId="501AAE27" w14:textId="1ECC359D" w:rsidR="00592DB4" w:rsidRDefault="00592DB4" w:rsidP="00592DB4">
      <w:pPr>
        <w:pStyle w:val="B10"/>
        <w:rPr>
          <w:lang w:eastAsia="de-DE"/>
        </w:rPr>
      </w:pPr>
      <w:r>
        <w:rPr>
          <w:lang w:eastAsia="de-DE"/>
        </w:rPr>
        <w:t>3.</w:t>
      </w:r>
      <w:r>
        <w:rPr>
          <w:lang w:eastAsia="de-DE"/>
        </w:rPr>
        <w:tab/>
        <w:t xml:space="preserve">If step 2 is successful, the </w:t>
      </w:r>
      <w:del w:id="229" w:author="Huawei" w:date="2021-08-05T19:12:00Z">
        <w:r w:rsidDel="00592DB4">
          <w:rPr>
            <w:lang w:eastAsia="de-DE"/>
          </w:rPr>
          <w:delText xml:space="preserve">performance data </w:delText>
        </w:r>
      </w:del>
      <w:r>
        <w:rPr>
          <w:lang w:eastAsia="de-DE"/>
        </w:rPr>
        <w:t xml:space="preserve">streaming </w:t>
      </w:r>
      <w:del w:id="230" w:author="Huawei" w:date="2021-08-05T19:12:00Z">
        <w:r w:rsidDel="00592DB4">
          <w:rPr>
            <w:lang w:eastAsia="de-DE"/>
          </w:rPr>
          <w:delText xml:space="preserve">service </w:delText>
        </w:r>
      </w:del>
      <w:ins w:id="231" w:author="Huawei" w:date="2021-08-05T19:12:00Z">
        <w:r>
          <w:rPr>
            <w:lang w:eastAsia="de-DE"/>
          </w:rPr>
          <w:t xml:space="preserve">data </w:t>
        </w:r>
        <w:proofErr w:type="spellStart"/>
        <w:r>
          <w:rPr>
            <w:lang w:eastAsia="de-DE"/>
          </w:rPr>
          <w:t>MnS</w:t>
        </w:r>
        <w:proofErr w:type="spellEnd"/>
        <w:r>
          <w:rPr>
            <w:lang w:eastAsia="de-DE"/>
          </w:rPr>
          <w:t xml:space="preserve"> </w:t>
        </w:r>
      </w:ins>
      <w:r>
        <w:rPr>
          <w:lang w:eastAsia="de-DE"/>
        </w:rPr>
        <w:t xml:space="preserve">producer sends a HTTP GET (upgrade) request to the </w:t>
      </w:r>
      <w:ins w:id="232" w:author="Huawei" w:date="2021-08-05T19:12:00Z">
        <w:r>
          <w:rPr>
            <w:lang w:eastAsia="de-DE"/>
          </w:rPr>
          <w:t xml:space="preserve">streaming data reporting </w:t>
        </w:r>
        <w:proofErr w:type="spellStart"/>
        <w:r>
          <w:rPr>
            <w:lang w:eastAsia="de-DE"/>
          </w:rPr>
          <w:t>MnS</w:t>
        </w:r>
        <w:proofErr w:type="spellEnd"/>
        <w:r>
          <w:rPr>
            <w:lang w:eastAsia="de-DE"/>
          </w:rPr>
          <w:t xml:space="preserve"> </w:t>
        </w:r>
      </w:ins>
      <w:r>
        <w:rPr>
          <w:lang w:eastAsia="de-DE"/>
        </w:rPr>
        <w:t xml:space="preserve">consumer to establish the 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 xml:space="preserve"> connection.</w:t>
      </w:r>
    </w:p>
    <w:p w14:paraId="2A97FFD6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URI identifies the ".../connections</w:t>
      </w:r>
      <w:proofErr w:type="gramStart"/>
      <w:r>
        <w:rPr>
          <w:lang w:eastAsia="de-DE"/>
        </w:rPr>
        <w:t>/{</w:t>
      </w:r>
      <w:proofErr w:type="spellStart"/>
      <w:proofErr w:type="gramEnd"/>
      <w:r>
        <w:rPr>
          <w:lang w:eastAsia="de-DE"/>
        </w:rPr>
        <w:t>connectionId</w:t>
      </w:r>
      <w:proofErr w:type="spellEnd"/>
      <w:r>
        <w:rPr>
          <w:lang w:eastAsia="de-DE"/>
        </w:rPr>
        <w:t>}" resource with the /secure/flag;</w:t>
      </w:r>
    </w:p>
    <w:p w14:paraId="243E7D46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HTTP-version in the Request-line indicates the HTTP version which is no earlier than HTTP/1.1;</w:t>
      </w:r>
    </w:p>
    <w:p w14:paraId="0C58B9AE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Upgrade header is with value "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";</w:t>
      </w:r>
    </w:p>
    <w:p w14:paraId="42D7F41E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Connection header is with value "Upgrade";</w:t>
      </w:r>
    </w:p>
    <w:p w14:paraId="71BD0DAB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Sec-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-Key header is with a valid value according to IETF RFC 6455 [40].</w:t>
      </w:r>
    </w:p>
    <w:p w14:paraId="7CC2531A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Sec-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-Version header is with a valid according to IETF RFC 6455 [40].</w:t>
      </w:r>
    </w:p>
    <w:p w14:paraId="45FB018F" w14:textId="66F3337B" w:rsidR="00592DB4" w:rsidRDefault="00592DB4" w:rsidP="00592DB4">
      <w:pPr>
        <w:pStyle w:val="B10"/>
        <w:rPr>
          <w:lang w:eastAsia="de-DE"/>
        </w:rPr>
      </w:pPr>
      <w:r>
        <w:rPr>
          <w:lang w:eastAsia="de-DE"/>
        </w:rPr>
        <w:lastRenderedPageBreak/>
        <w:t>4.</w:t>
      </w:r>
      <w:r>
        <w:rPr>
          <w:lang w:eastAsia="de-DE"/>
        </w:rPr>
        <w:tab/>
        <w:t xml:space="preserve">The </w:t>
      </w:r>
      <w:ins w:id="233" w:author="Huawei" w:date="2021-08-05T19:12:00Z">
        <w:r>
          <w:rPr>
            <w:lang w:eastAsia="de-DE"/>
          </w:rPr>
          <w:t xml:space="preserve">streaming data reporting </w:t>
        </w:r>
        <w:proofErr w:type="spellStart"/>
        <w:r>
          <w:rPr>
            <w:lang w:eastAsia="de-DE"/>
          </w:rPr>
          <w:t>MnS</w:t>
        </w:r>
        <w:proofErr w:type="spellEnd"/>
        <w:r>
          <w:rPr>
            <w:lang w:eastAsia="de-DE"/>
          </w:rPr>
          <w:t xml:space="preserve"> </w:t>
        </w:r>
      </w:ins>
      <w:r>
        <w:rPr>
          <w:lang w:eastAsia="de-DE"/>
        </w:rPr>
        <w:t xml:space="preserve">consumer sends a HTTP GET (Upgrade) response to the </w:t>
      </w:r>
      <w:ins w:id="234" w:author="Huawei" w:date="2021-08-05T19:12:00Z">
        <w:r>
          <w:rPr>
            <w:lang w:eastAsia="de-DE"/>
          </w:rPr>
          <w:t xml:space="preserve">streaming data reporting </w:t>
        </w:r>
        <w:proofErr w:type="spellStart"/>
        <w:r>
          <w:rPr>
            <w:lang w:eastAsia="de-DE"/>
          </w:rPr>
          <w:t>MnS</w:t>
        </w:r>
        <w:proofErr w:type="spellEnd"/>
        <w:r>
          <w:rPr>
            <w:lang w:eastAsia="de-DE"/>
          </w:rPr>
          <w:t xml:space="preserve"> </w:t>
        </w:r>
      </w:ins>
      <w:r>
        <w:rPr>
          <w:lang w:eastAsia="de-DE"/>
        </w:rPr>
        <w:t>producer.</w:t>
      </w:r>
    </w:p>
    <w:p w14:paraId="4977A131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On success, "101 Switching Protocols" shall be returned;</w:t>
      </w:r>
    </w:p>
    <w:p w14:paraId="0D6FB144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On failure, an appropriate error code shall be returned. The response message body may carry an error object.</w:t>
      </w:r>
    </w:p>
    <w:p w14:paraId="10F036BA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HTTP-version in the Response-line indicates the HTTP version which is no earlier than HTTP/1.1;</w:t>
      </w:r>
    </w:p>
    <w:p w14:paraId="6A7039CF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Upgrade header is with value "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";</w:t>
      </w:r>
    </w:p>
    <w:p w14:paraId="6E66BBE6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Connection header is with value "Upgrade";</w:t>
      </w:r>
    </w:p>
    <w:p w14:paraId="76435080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Sec-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-Accept header is with a valid value according to IETF RFC 6455 [40].</w:t>
      </w:r>
    </w:p>
    <w:p w14:paraId="06E7E822" w14:textId="77777777" w:rsidR="003B1016" w:rsidRPr="00837B18" w:rsidRDefault="003B10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5D6AD" w14:textId="77777777" w:rsidR="007A153E" w:rsidRDefault="007A153E">
      <w:r>
        <w:separator/>
      </w:r>
    </w:p>
  </w:endnote>
  <w:endnote w:type="continuationSeparator" w:id="0">
    <w:p w14:paraId="1321E33A" w14:textId="77777777" w:rsidR="007A153E" w:rsidRDefault="007A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C961C" w14:textId="77777777" w:rsidR="007A153E" w:rsidRDefault="007A153E">
      <w:r>
        <w:separator/>
      </w:r>
    </w:p>
  </w:footnote>
  <w:footnote w:type="continuationSeparator" w:id="0">
    <w:p w14:paraId="7E8C17D8" w14:textId="77777777" w:rsidR="007A153E" w:rsidRDefault="007A1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92DB4" w:rsidRDefault="00592D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92DB4" w:rsidRDefault="00592DB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92DB4" w:rsidRDefault="00592DB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92DB4" w:rsidRDefault="00592D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86B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4342B"/>
    <w:rsid w:val="00145D43"/>
    <w:rsid w:val="00172D0F"/>
    <w:rsid w:val="00192C46"/>
    <w:rsid w:val="001A08B3"/>
    <w:rsid w:val="001A7B60"/>
    <w:rsid w:val="001B52F0"/>
    <w:rsid w:val="001B7A65"/>
    <w:rsid w:val="001E41F3"/>
    <w:rsid w:val="002022B2"/>
    <w:rsid w:val="0026004D"/>
    <w:rsid w:val="002640DD"/>
    <w:rsid w:val="00275D12"/>
    <w:rsid w:val="00284FEB"/>
    <w:rsid w:val="002860C4"/>
    <w:rsid w:val="002B5741"/>
    <w:rsid w:val="002D3075"/>
    <w:rsid w:val="002E472E"/>
    <w:rsid w:val="002F1385"/>
    <w:rsid w:val="002F7FB0"/>
    <w:rsid w:val="00305409"/>
    <w:rsid w:val="00312F6B"/>
    <w:rsid w:val="0034108E"/>
    <w:rsid w:val="003609EF"/>
    <w:rsid w:val="0036231A"/>
    <w:rsid w:val="00374DD4"/>
    <w:rsid w:val="00377B40"/>
    <w:rsid w:val="003B1016"/>
    <w:rsid w:val="003E1A36"/>
    <w:rsid w:val="00410371"/>
    <w:rsid w:val="004242F1"/>
    <w:rsid w:val="00440260"/>
    <w:rsid w:val="004A34BE"/>
    <w:rsid w:val="004A52C6"/>
    <w:rsid w:val="004A6E28"/>
    <w:rsid w:val="004B75B7"/>
    <w:rsid w:val="004D0381"/>
    <w:rsid w:val="004D351C"/>
    <w:rsid w:val="004E44C1"/>
    <w:rsid w:val="005009D9"/>
    <w:rsid w:val="0051580D"/>
    <w:rsid w:val="00535720"/>
    <w:rsid w:val="005425F3"/>
    <w:rsid w:val="00544398"/>
    <w:rsid w:val="00547111"/>
    <w:rsid w:val="00563B38"/>
    <w:rsid w:val="00592D74"/>
    <w:rsid w:val="00592DB4"/>
    <w:rsid w:val="005A719F"/>
    <w:rsid w:val="005D265B"/>
    <w:rsid w:val="005E1AD8"/>
    <w:rsid w:val="005E2C44"/>
    <w:rsid w:val="005F2658"/>
    <w:rsid w:val="00621188"/>
    <w:rsid w:val="006257ED"/>
    <w:rsid w:val="006450D5"/>
    <w:rsid w:val="0065536E"/>
    <w:rsid w:val="00665C47"/>
    <w:rsid w:val="00665FFD"/>
    <w:rsid w:val="006732B1"/>
    <w:rsid w:val="0068622F"/>
    <w:rsid w:val="00695808"/>
    <w:rsid w:val="006B4691"/>
    <w:rsid w:val="006B46FB"/>
    <w:rsid w:val="006B6742"/>
    <w:rsid w:val="006C70BC"/>
    <w:rsid w:val="006E21FB"/>
    <w:rsid w:val="007046E8"/>
    <w:rsid w:val="00705D28"/>
    <w:rsid w:val="00744BA3"/>
    <w:rsid w:val="00762FE9"/>
    <w:rsid w:val="00785599"/>
    <w:rsid w:val="00792342"/>
    <w:rsid w:val="007977A8"/>
    <w:rsid w:val="007A153E"/>
    <w:rsid w:val="007B512A"/>
    <w:rsid w:val="007C2097"/>
    <w:rsid w:val="007C533F"/>
    <w:rsid w:val="007D6A07"/>
    <w:rsid w:val="007E36B6"/>
    <w:rsid w:val="007E5635"/>
    <w:rsid w:val="007F7259"/>
    <w:rsid w:val="008040A8"/>
    <w:rsid w:val="008279FA"/>
    <w:rsid w:val="00837B18"/>
    <w:rsid w:val="0084277F"/>
    <w:rsid w:val="008626E7"/>
    <w:rsid w:val="00870EE7"/>
    <w:rsid w:val="00880A55"/>
    <w:rsid w:val="008863B9"/>
    <w:rsid w:val="008A45A6"/>
    <w:rsid w:val="008B7764"/>
    <w:rsid w:val="008C173E"/>
    <w:rsid w:val="008D1308"/>
    <w:rsid w:val="008D39FE"/>
    <w:rsid w:val="008E46DB"/>
    <w:rsid w:val="008F3789"/>
    <w:rsid w:val="008F686C"/>
    <w:rsid w:val="009148DE"/>
    <w:rsid w:val="00941E30"/>
    <w:rsid w:val="009777D9"/>
    <w:rsid w:val="00991A47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4278"/>
    <w:rsid w:val="00AA2CBC"/>
    <w:rsid w:val="00AC496D"/>
    <w:rsid w:val="00AC5820"/>
    <w:rsid w:val="00AD1CD8"/>
    <w:rsid w:val="00AD2646"/>
    <w:rsid w:val="00B13F88"/>
    <w:rsid w:val="00B14B7E"/>
    <w:rsid w:val="00B258BB"/>
    <w:rsid w:val="00B45D56"/>
    <w:rsid w:val="00B47533"/>
    <w:rsid w:val="00B5447C"/>
    <w:rsid w:val="00B67B97"/>
    <w:rsid w:val="00B82135"/>
    <w:rsid w:val="00B968C8"/>
    <w:rsid w:val="00B97006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63480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12D4"/>
    <w:rsid w:val="00DE34CF"/>
    <w:rsid w:val="00DF1B9C"/>
    <w:rsid w:val="00E13F3D"/>
    <w:rsid w:val="00E34898"/>
    <w:rsid w:val="00EB09B7"/>
    <w:rsid w:val="00EE7D7C"/>
    <w:rsid w:val="00F25D98"/>
    <w:rsid w:val="00F300FB"/>
    <w:rsid w:val="00F30E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link w:val="af"/>
    <w:semiHidden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semiHidden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semiHidden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semiHidden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semiHidden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semiHidden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semiHidden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semiHidden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semiHidden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semiHidden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semiHidden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semiHidden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semiHidden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semiHidden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semiHidden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A9A5B-6B96-4C4E-96CD-4B2F3BB1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12</Pages>
  <Words>3854</Words>
  <Characters>21968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2021-08-13T08:38:00Z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(2)oFDzMUkexsm+KZZM6pZaFyYw1aqh1L76ygI8UrFfAy8yRz0Ly/Nr14QvdnVBWpL5Sbwl5TdH
4fDwhXEioMjLek4HvK7kSUEnuHCKBNVNzHet7CHGN95wuISdUyHdkB2n1DHsoHV85OYHTxgb
YwkAFXWbfIZw5XJSXbQrvSvXUpn4SrUBqOYYEqmgfNbi8lgO4yDekg/ohepW/uC8ux9xRaGi
clAfQij1XPBuOQokUj</vt:lpwstr>
  </property>
  <property fmtid="{D5CDD505-2E9C-101B-9397-08002B2CF9AE}" pid="22" name="_2015_ms_pID_7253431">
    <vt:lpwstr>CR2t30T+RA/s/fs0y40gaWfmlgCN03EXAquSPEB42AaK3BoU0o7Yh4
kkQXrnXPvMfVrMTmr9rvxHt28nauFZpUTW7ueaMEL2K/SjSoVgZqk32phKF98hiMO3YokAZz
K2MZqzdoMmlDk6Pf5WA0WWLwTSJ2yo+xDOVGN+/ZWQXOSZiy8ICyZes0Mlayq1zIilYpJ+Y/
n4sZJP8y+KVdqqZC</vt:lpwstr>
  </property>
</Properties>
</file>